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0D84CECA" w:rsidR="004D238B" w:rsidRDefault="004D238B" w:rsidP="00FB5065">
      <w:pPr>
        <w:pStyle w:val="CRCoverPage"/>
        <w:tabs>
          <w:tab w:val="right" w:pos="9360"/>
        </w:tabs>
        <w:outlineLvl w:val="0"/>
        <w:rPr>
          <w:b/>
          <w:i/>
          <w:noProof/>
          <w:sz w:val="28"/>
        </w:rPr>
      </w:pPr>
      <w:r>
        <w:rPr>
          <w:b/>
          <w:noProof/>
          <w:sz w:val="24"/>
        </w:rPr>
        <w:t>3GPP TSG-RAN WG2 Meeting #10</w:t>
      </w:r>
      <w:r w:rsidR="00D727D2">
        <w:rPr>
          <w:b/>
          <w:noProof/>
          <w:sz w:val="24"/>
        </w:rPr>
        <w:t>1</w:t>
      </w:r>
      <w:r w:rsidR="00D629CC">
        <w:rPr>
          <w:b/>
          <w:noProof/>
          <w:sz w:val="24"/>
        </w:rPr>
        <w:t>bis</w:t>
      </w:r>
      <w:r w:rsidR="00132663">
        <w:rPr>
          <w:b/>
          <w:noProof/>
          <w:sz w:val="24"/>
        </w:rPr>
        <w:t xml:space="preserve">                                               </w:t>
      </w:r>
      <w:r>
        <w:rPr>
          <w:b/>
          <w:i/>
          <w:noProof/>
          <w:sz w:val="24"/>
        </w:rPr>
        <w:t xml:space="preserve"> </w:t>
      </w:r>
      <w:r w:rsidR="00132663" w:rsidRPr="004C32CC">
        <w:rPr>
          <w:rFonts w:cs="Arial"/>
          <w:b/>
          <w:bCs/>
          <w:color w:val="000000" w:themeColor="text1"/>
          <w:sz w:val="26"/>
          <w:szCs w:val="26"/>
        </w:rPr>
        <w:t>R2-1805619</w:t>
      </w:r>
    </w:p>
    <w:p w14:paraId="2DA62C86" w14:textId="30274258" w:rsidR="004D238B" w:rsidRPr="001C5A9C" w:rsidRDefault="00D629CC" w:rsidP="004D238B">
      <w:pPr>
        <w:pStyle w:val="CRCoverPage"/>
        <w:tabs>
          <w:tab w:val="right" w:pos="9360"/>
        </w:tabs>
        <w:outlineLvl w:val="0"/>
        <w:rPr>
          <w:b/>
          <w:bCs/>
          <w:i/>
          <w:sz w:val="24"/>
          <w:szCs w:val="24"/>
        </w:rPr>
      </w:pPr>
      <w:r>
        <w:rPr>
          <w:b/>
          <w:noProof/>
          <w:sz w:val="24"/>
        </w:rPr>
        <w:t>Sanya, China</w:t>
      </w:r>
      <w:r w:rsidR="00D727D2">
        <w:rPr>
          <w:b/>
          <w:noProof/>
          <w:sz w:val="24"/>
        </w:rPr>
        <w:t xml:space="preserve">, </w:t>
      </w:r>
      <w:r>
        <w:rPr>
          <w:b/>
          <w:noProof/>
          <w:sz w:val="24"/>
        </w:rPr>
        <w:t>Apr</w:t>
      </w:r>
      <w:r w:rsidR="00D727D2">
        <w:rPr>
          <w:b/>
          <w:noProof/>
          <w:sz w:val="24"/>
        </w:rPr>
        <w:t xml:space="preserve"> </w:t>
      </w:r>
      <w:r>
        <w:rPr>
          <w:b/>
          <w:noProof/>
          <w:sz w:val="24"/>
        </w:rPr>
        <w:t>1</w:t>
      </w:r>
      <w:r w:rsidR="00D727D2">
        <w:rPr>
          <w:b/>
          <w:noProof/>
          <w:sz w:val="24"/>
        </w:rPr>
        <w:t>6 – 2</w:t>
      </w:r>
      <w:r>
        <w:rPr>
          <w:b/>
          <w:noProof/>
          <w:sz w:val="24"/>
        </w:rPr>
        <w:t>0</w:t>
      </w:r>
      <w:r w:rsidR="00D727D2">
        <w:rPr>
          <w:b/>
          <w:noProof/>
          <w:sz w:val="24"/>
        </w:rPr>
        <w:t>, 2018</w:t>
      </w:r>
      <w:r w:rsidR="004D238B">
        <w:rPr>
          <w:b/>
          <w:bCs/>
          <w:sz w:val="24"/>
          <w:szCs w:val="24"/>
        </w:rPr>
        <w:tab/>
      </w:r>
    </w:p>
    <w:p w14:paraId="5B06E187" w14:textId="77777777" w:rsidR="004D238B" w:rsidRDefault="004D238B" w:rsidP="004D238B">
      <w:pPr>
        <w:tabs>
          <w:tab w:val="right" w:pos="10000"/>
        </w:tabs>
        <w:spacing w:after="0"/>
        <w:jc w:val="both"/>
        <w:rPr>
          <w:rFonts w:ascii="Arial" w:hAnsi="Arial" w:cs="Arial"/>
          <w:b/>
          <w:sz w:val="24"/>
          <w:szCs w:val="24"/>
          <w:lang w:val="en-US"/>
        </w:rPr>
      </w:pPr>
    </w:p>
    <w:p w14:paraId="3206D182" w14:textId="6250E213" w:rsidR="004D238B" w:rsidRPr="005D0F9B" w:rsidRDefault="004D238B" w:rsidP="004D238B">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r w:rsidR="00AB118C">
        <w:rPr>
          <w:rFonts w:ascii="Arial" w:hAnsi="Arial"/>
          <w:sz w:val="24"/>
          <w:lang w:val="en-US"/>
        </w:rPr>
        <w:t>8.10</w:t>
      </w:r>
    </w:p>
    <w:p w14:paraId="4AA03D6B" w14:textId="77777777" w:rsidR="004D238B" w:rsidRPr="005D0F9B" w:rsidRDefault="004D238B" w:rsidP="004D238B">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52F6778C" w14:textId="649D494B" w:rsidR="00317899" w:rsidRPr="005D0F9B" w:rsidRDefault="00317899" w:rsidP="004D238B">
      <w:pPr>
        <w:tabs>
          <w:tab w:val="left" w:pos="1985"/>
        </w:tabs>
        <w:jc w:val="both"/>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124E36">
        <w:rPr>
          <w:rFonts w:ascii="Arial" w:hAnsi="Arial"/>
          <w:sz w:val="24"/>
          <w:lang w:val="en-US"/>
        </w:rPr>
        <w:t>eMBMS Capability</w:t>
      </w:r>
      <w:r w:rsidR="00132663">
        <w:rPr>
          <w:rFonts w:ascii="Arial" w:hAnsi="Arial"/>
          <w:sz w:val="24"/>
          <w:lang w:val="en-US"/>
        </w:rPr>
        <w:t xml:space="preserve"> &amp; Signaling Indication</w:t>
      </w:r>
    </w:p>
    <w:p w14:paraId="545521D5" w14:textId="77777777" w:rsidR="00317899" w:rsidRDefault="00317899" w:rsidP="00317899">
      <w:pPr>
        <w:jc w:val="both"/>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0" w:name="DocumentFor"/>
      <w:bookmarkEnd w:id="0"/>
      <w:r>
        <w:rPr>
          <w:rFonts w:ascii="Arial" w:hAnsi="Arial"/>
          <w:sz w:val="24"/>
          <w:lang w:val="en-US"/>
        </w:rPr>
        <w:t>Discussion/Decision</w:t>
      </w:r>
    </w:p>
    <w:p w14:paraId="60FFB867" w14:textId="77777777" w:rsidR="00E52A1C" w:rsidRPr="00E21680" w:rsidRDefault="00E52A1C" w:rsidP="00317899">
      <w:pPr>
        <w:jc w:val="both"/>
      </w:pPr>
    </w:p>
    <w:p w14:paraId="4D5220F5" w14:textId="77777777" w:rsidR="00410201" w:rsidRDefault="00317899" w:rsidP="002119DA">
      <w:pPr>
        <w:pStyle w:val="Heading1"/>
      </w:pPr>
      <w:bookmarkStart w:id="1" w:name="_Ref492503575"/>
      <w:r>
        <w:t>Introduction</w:t>
      </w:r>
      <w:bookmarkEnd w:id="1"/>
    </w:p>
    <w:p w14:paraId="62C7332A" w14:textId="42B333BE" w:rsidR="00E575C6" w:rsidRDefault="00124E36" w:rsidP="00ED4A2B">
      <w:pPr>
        <w:jc w:val="both"/>
      </w:pPr>
      <w:r>
        <w:t xml:space="preserve">RAN2 received an LS from RAN1 in [1] on </w:t>
      </w:r>
      <w:r w:rsidRPr="00124E36">
        <w:t>handling of multiple numerologies in FeMBMS</w:t>
      </w:r>
      <w:r>
        <w:t>. The actions to RAN2 include the following:</w:t>
      </w:r>
    </w:p>
    <w:tbl>
      <w:tblPr>
        <w:tblStyle w:val="TableGrid"/>
        <w:tblW w:w="0" w:type="auto"/>
        <w:tblLook w:val="04A0" w:firstRow="1" w:lastRow="0" w:firstColumn="1" w:lastColumn="0" w:noHBand="0" w:noVBand="1"/>
      </w:tblPr>
      <w:tblGrid>
        <w:gridCol w:w="9350"/>
      </w:tblGrid>
      <w:tr w:rsidR="00E575C6" w14:paraId="76F83113" w14:textId="77777777" w:rsidTr="00124E36">
        <w:tc>
          <w:tcPr>
            <w:tcW w:w="9350" w:type="dxa"/>
          </w:tcPr>
          <w:p w14:paraId="0EF30B71" w14:textId="77777777" w:rsidR="00124E36" w:rsidRPr="00A10FDA" w:rsidRDefault="00124E36" w:rsidP="0076455A">
            <w:pPr>
              <w:numPr>
                <w:ilvl w:val="0"/>
                <w:numId w:val="7"/>
              </w:numPr>
              <w:overflowPunct/>
              <w:autoSpaceDE/>
              <w:autoSpaceDN/>
              <w:adjustRightInd/>
              <w:spacing w:after="0"/>
              <w:textAlignment w:val="auto"/>
              <w:rPr>
                <w:lang w:val="en-US"/>
              </w:rPr>
            </w:pPr>
            <w:r w:rsidRPr="00A10FDA">
              <w:rPr>
                <w:lang w:val="en-US"/>
              </w:rPr>
              <w:t>Introduce explicit baseband capability for MBMS with the following characteristics:</w:t>
            </w:r>
          </w:p>
          <w:p w14:paraId="1D0AB3F6" w14:textId="77777777" w:rsidR="00124E36" w:rsidRPr="00A10FDA" w:rsidRDefault="00124E36" w:rsidP="0076455A">
            <w:pPr>
              <w:numPr>
                <w:ilvl w:val="1"/>
                <w:numId w:val="6"/>
              </w:numPr>
              <w:overflowPunct/>
              <w:autoSpaceDE/>
              <w:autoSpaceDN/>
              <w:adjustRightInd/>
              <w:spacing w:after="0"/>
              <w:textAlignment w:val="auto"/>
              <w:rPr>
                <w:iCs/>
                <w:lang w:val="en-US"/>
              </w:rPr>
            </w:pPr>
            <w:r w:rsidRPr="00A10FDA">
              <w:rPr>
                <w:lang w:val="en-US"/>
              </w:rPr>
              <w:t xml:space="preserve">UE signals maximum supported bandwidth </w:t>
            </w:r>
            <w:r w:rsidRPr="00A10FDA">
              <w:rPr>
                <w:i/>
                <w:lang w:val="en-US"/>
              </w:rPr>
              <w:t>T</w:t>
            </w:r>
            <w:r w:rsidRPr="00A10FDA">
              <w:rPr>
                <w:lang w:val="en-US"/>
              </w:rPr>
              <w:t xml:space="preserve"> and scaling factors </w:t>
            </w:r>
            <m:oMath>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oMath>
            <w:r w:rsidRPr="00A10FDA">
              <w:rPr>
                <w:iCs/>
                <w:lang w:val="en-US"/>
              </w:rPr>
              <w:t>,</w:t>
            </w:r>
            <m:oMath>
              <m:r>
                <w:rPr>
                  <w:rFonts w:ascii="Cambria Math" w:hAnsi="Cambria Math"/>
                  <w:lang w:val="en-US"/>
                </w:rPr>
                <m:t xml:space="preserve"> </m:t>
              </m:r>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oMath>
          </w:p>
          <w:p w14:paraId="3EA6A9E7" w14:textId="77777777" w:rsidR="00124E36" w:rsidRPr="00A10FDA" w:rsidRDefault="00124E36" w:rsidP="0076455A">
            <w:pPr>
              <w:numPr>
                <w:ilvl w:val="1"/>
                <w:numId w:val="6"/>
              </w:numPr>
              <w:overflowPunct/>
              <w:autoSpaceDE/>
              <w:autoSpaceDN/>
              <w:adjustRightInd/>
              <w:spacing w:after="0"/>
              <w:textAlignment w:val="auto"/>
              <w:rPr>
                <w:lang w:val="en-US"/>
              </w:rPr>
            </w:pPr>
            <w:r w:rsidRPr="00A10FDA">
              <w:rPr>
                <w:lang w:val="en-US"/>
              </w:rPr>
              <w:t xml:space="preserve">The CA configuration has to meet the following constraint (with parameters as defined in </w:t>
            </w:r>
            <w:r w:rsidRPr="00A10FDA">
              <w:rPr>
                <w:rFonts w:cs="Arial"/>
                <w:iCs/>
                <w:lang w:val="en-US" w:eastAsia="ko-KR"/>
              </w:rPr>
              <w:t>R1-1802307</w:t>
            </w:r>
            <w:r w:rsidRPr="00A10FDA">
              <w:rPr>
                <w:lang w:val="en-US"/>
              </w:rPr>
              <w:t>):</w:t>
            </w:r>
          </w:p>
          <w:p w14:paraId="1AD0CBFA" w14:textId="77777777" w:rsidR="00124E36" w:rsidRPr="00A10FDA" w:rsidRDefault="00124E36" w:rsidP="00124E36">
            <w:pPr>
              <w:rPr>
                <w:lang w:val="en-US"/>
              </w:rPr>
            </w:pPr>
            <w:r w:rsidRPr="00A10FDA">
              <w:rPr>
                <w:rFonts w:ascii="Cambria Math" w:hAnsi="Cambria Math"/>
                <w:lang w:val="en-US"/>
              </w:rPr>
              <w:br/>
            </w:r>
            <m:oMathPara>
              <m:oMathParaPr>
                <m:jc m:val="centerGroup"/>
              </m:oMathParaPr>
              <m:oMath>
                <m:r>
                  <w:rPr>
                    <w:rFonts w:ascii="Cambria Math" w:hAnsi="Cambria Math"/>
                    <w:lang w:val="en-US"/>
                  </w:rPr>
                  <m:t>T&gt;</m:t>
                </m:r>
                <m:nary>
                  <m:naryPr>
                    <m:chr m:val="∑"/>
                    <m:ctrlPr>
                      <w:rPr>
                        <w:rFonts w:ascii="Cambria Math" w:hAnsi="Cambria Math"/>
                        <w:i/>
                        <w:iCs/>
                        <w:lang w:val="en-US"/>
                      </w:rPr>
                    </m:ctrlPr>
                  </m:naryPr>
                  <m:sub>
                    <m:r>
                      <w:rPr>
                        <w:rFonts w:ascii="Cambria Math" w:hAnsi="Cambria Math"/>
                        <w:lang w:val="en-US"/>
                      </w:rPr>
                      <m:t>c=1</m:t>
                    </m:r>
                  </m:sub>
                  <m:sup>
                    <m:r>
                      <w:rPr>
                        <w:rFonts w:ascii="Cambria Math" w:hAnsi="Cambria Math"/>
                        <w:lang w:val="en-US"/>
                      </w:rPr>
                      <m:t>C</m:t>
                    </m:r>
                  </m:sup>
                  <m:e>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c</m:t>
                                </m:r>
                              </m:sub>
                            </m:sSub>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(7.5kHz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r>
                              <w:rPr>
                                <w:rFonts w:ascii="Cambria Math" w:hAnsi="Cambria Math"/>
                                <w:lang w:val="en-US"/>
                              </w:rPr>
                              <m:t> 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(1.25kHz </m:t>
                        </m:r>
                      </m:sup>
                    </m:sSubSup>
                    <m:r>
                      <w:rPr>
                        <w:rFonts w:ascii="Cambria Math" w:hAnsi="Cambria Math"/>
                        <w:lang w:val="en-US"/>
                      </w:rPr>
                      <m:t>)</m:t>
                    </m:r>
                  </m:e>
                </m:nary>
              </m:oMath>
            </m:oMathPara>
          </w:p>
          <w:p w14:paraId="0F02BC23" w14:textId="467AD88B" w:rsidR="00E575C6" w:rsidRPr="00124E36" w:rsidRDefault="00124E36" w:rsidP="0076455A">
            <w:pPr>
              <w:numPr>
                <w:ilvl w:val="0"/>
                <w:numId w:val="7"/>
              </w:numPr>
              <w:overflowPunct/>
              <w:autoSpaceDE/>
              <w:autoSpaceDN/>
              <w:adjustRightInd/>
              <w:spacing w:after="0"/>
              <w:textAlignment w:val="auto"/>
              <w:rPr>
                <w:lang w:val="en-US"/>
              </w:rPr>
            </w:pPr>
            <w:r w:rsidRPr="00A10FDA">
              <w:rPr>
                <w:lang w:val="en-US"/>
              </w:rPr>
              <w:t>RAN1 recommends RAN2 to include a mechanism to inform the serving eNB of the reception of MBMS services on receive only mode, and to include the numerology and bandwidth of those services (e.g. by extending MBMS interest indication).</w:t>
            </w:r>
          </w:p>
        </w:tc>
      </w:tr>
    </w:tbl>
    <w:p w14:paraId="2A7FA61B" w14:textId="77777777" w:rsidR="000C1879" w:rsidRDefault="00ED4A2B" w:rsidP="00ED4A2B">
      <w:pPr>
        <w:jc w:val="both"/>
      </w:pPr>
      <w:r>
        <w:t xml:space="preserve"> </w:t>
      </w:r>
    </w:p>
    <w:p w14:paraId="78A92F53" w14:textId="5D7431AF" w:rsidR="00163924" w:rsidRDefault="005B5005" w:rsidP="00ED4A2B">
      <w:pPr>
        <w:jc w:val="both"/>
      </w:pPr>
      <w:r>
        <w:t>I</w:t>
      </w:r>
      <w:r w:rsidR="002C731F">
        <w:t>n th</w:t>
      </w:r>
      <w:r w:rsidR="00391F2F">
        <w:t>is contribution, we provide some background about the LS and propose some RAN2 steps.</w:t>
      </w:r>
      <w:r w:rsidR="00ED4A2B">
        <w:t xml:space="preserve"> </w:t>
      </w:r>
    </w:p>
    <w:p w14:paraId="0D8976FF" w14:textId="6F145016" w:rsidR="008B368F" w:rsidRDefault="00D818B5" w:rsidP="002119DA">
      <w:pPr>
        <w:pStyle w:val="Heading1"/>
      </w:pPr>
      <w:r>
        <w:t>Background</w:t>
      </w:r>
    </w:p>
    <w:p w14:paraId="6DA6C137" w14:textId="059CF6DD" w:rsidR="00F4268C" w:rsidRDefault="0051634D" w:rsidP="007870F8">
      <w:pPr>
        <w:pStyle w:val="Heading2"/>
      </w:pPr>
      <w:r>
        <w:t>Need for an explicit baseband capability for MBMS</w:t>
      </w:r>
    </w:p>
    <w:p w14:paraId="736D7F54" w14:textId="77777777" w:rsidR="00D818B5" w:rsidRDefault="00D818B5" w:rsidP="00D818B5">
      <w:pPr>
        <w:jc w:val="both"/>
      </w:pPr>
      <w:r>
        <w:t xml:space="preserve">During Rel-14, two new numerologies were introduced for eMBMS reception: 7.5kHz and 1.25kHz. The processing of these numerologies require larger DFTs (2 and 12 times larger for 7.5 and 1.25, respectively). </w:t>
      </w:r>
    </w:p>
    <w:p w14:paraId="6976536C" w14:textId="77777777" w:rsidR="00D818B5" w:rsidRDefault="00D818B5" w:rsidP="00D818B5">
      <w:r>
        <w:t>- 15kHz numerology: 2k DFT</w:t>
      </w:r>
    </w:p>
    <w:p w14:paraId="7B6B5336" w14:textId="77777777" w:rsidR="00D818B5" w:rsidRDefault="00D818B5" w:rsidP="00D818B5">
      <w:r>
        <w:t>- 7.5kHz numerology: 4k DFT</w:t>
      </w:r>
    </w:p>
    <w:p w14:paraId="7423CB40" w14:textId="69FF2D28" w:rsidR="00D818B5" w:rsidRDefault="00D818B5" w:rsidP="00D818B5">
      <w:r>
        <w:t>- 1.25kHz numerology: 24k DFT.</w:t>
      </w:r>
    </w:p>
    <w:p w14:paraId="3EA2EA89" w14:textId="7D744DEA" w:rsidR="00D818B5" w:rsidRDefault="00D818B5" w:rsidP="00D818B5">
      <w:pPr>
        <w:jc w:val="both"/>
      </w:pPr>
      <w:r>
        <w:t>Thus, processing carriers with MBMS numerologies may require larger computational complexity than Rel-13 MBMS or unicast (15kHz numerology).</w:t>
      </w:r>
    </w:p>
    <w:p w14:paraId="6E2F0BE1" w14:textId="77777777" w:rsidR="00D818B5" w:rsidRDefault="00D818B5" w:rsidP="00D818B5">
      <w:pPr>
        <w:rPr>
          <w:b/>
        </w:rPr>
      </w:pPr>
      <w:r w:rsidRPr="00690A8E">
        <w:rPr>
          <w:b/>
          <w:u w:val="single"/>
        </w:rPr>
        <w:t>Observation 1:</w:t>
      </w:r>
      <w:r>
        <w:rPr>
          <w:b/>
        </w:rPr>
        <w:t xml:space="preserve"> Processing of carriers with subframes with 7.5 or 1.25kHz numerology require more computational complexity than processing 15kHz numerology.</w:t>
      </w:r>
    </w:p>
    <w:p w14:paraId="7D1DE687" w14:textId="45ECB789" w:rsidR="0051634D" w:rsidRPr="00690A8E" w:rsidRDefault="0051634D" w:rsidP="0051634D">
      <w:r w:rsidRPr="00690A8E">
        <w:lastRenderedPageBreak/>
        <w:t>For e</w:t>
      </w:r>
      <w:r>
        <w:t>xample, a UE may be able to support 5 DL CC @ 15kHz simultaneously, using 100% of the RF and baseband resources. In that case, if one of the CC is changed to 7.5kHz, the UE may not be able to have an additional 4CC (e.g. 1CC at 7.5 and 4 CC at 15kHz) because of not having enough computational resources or memory to perform the larger DFT one CC while doing smaller DFTs in the other CC.</w:t>
      </w:r>
      <w:r w:rsidRPr="0051634D">
        <w:t xml:space="preserve"> </w:t>
      </w:r>
    </w:p>
    <w:p w14:paraId="35E1A1D6" w14:textId="77777777" w:rsidR="0051634D" w:rsidRDefault="0051634D" w:rsidP="0051634D">
      <w:r>
        <w:t>In general, the “amount of baseband resources” used by one CC are affected by the following:</w:t>
      </w:r>
    </w:p>
    <w:p w14:paraId="2C0A662F" w14:textId="77777777" w:rsidR="0051634D" w:rsidRDefault="0051634D" w:rsidP="0051634D">
      <w:r>
        <w:t xml:space="preserve">- Bandwidth of the CC </w:t>
      </w:r>
      <w:r w:rsidRPr="00E36FD9">
        <w:sym w:font="Wingdings" w:char="F0E8"/>
      </w:r>
      <w:r>
        <w:t xml:space="preserve"> The more bandwidth, the higher the resources the UE needs to process the CC</w:t>
      </w:r>
    </w:p>
    <w:p w14:paraId="25FEF1F1" w14:textId="77777777" w:rsidR="0051634D" w:rsidRDefault="0051634D" w:rsidP="0051634D">
      <w:r>
        <w:t xml:space="preserve">- Number of antennas </w:t>
      </w:r>
      <w:r w:rsidRPr="00E36FD9">
        <w:sym w:font="Wingdings" w:char="F0E8"/>
      </w:r>
      <w:r>
        <w:t xml:space="preserve"> The more receive chains the UE has, the higher number of operations (e.g. DFT) the UE has to perform per subframe.</w:t>
      </w:r>
    </w:p>
    <w:p w14:paraId="40946E5C" w14:textId="77777777" w:rsidR="0051634D" w:rsidRDefault="0051634D" w:rsidP="0051634D">
      <w:r>
        <w:t xml:space="preserve">- Numerology </w:t>
      </w:r>
      <w:r w:rsidRPr="00E36FD9">
        <w:sym w:font="Wingdings" w:char="F0E8"/>
      </w:r>
      <w:r>
        <w:t xml:space="preserve"> As explained above, for smaller subcarrier spacing the processing complexity is increased.</w:t>
      </w:r>
    </w:p>
    <w:p w14:paraId="432DC13E" w14:textId="77777777" w:rsidR="0051634D" w:rsidRDefault="0051634D" w:rsidP="0051634D">
      <w:r>
        <w:t xml:space="preserve">RAN1 has agreed that it is necessary to introduce an explicit baseband capability that captures the effect of having carriers of different numerologies. </w:t>
      </w:r>
    </w:p>
    <w:p w14:paraId="5EF052DE" w14:textId="77777777" w:rsidR="0051634D" w:rsidRDefault="0051634D" w:rsidP="0051634D">
      <w:pPr>
        <w:pStyle w:val="Heading2"/>
      </w:pPr>
      <w:r>
        <w:t>Capability signalling</w:t>
      </w:r>
    </w:p>
    <w:p w14:paraId="32E7D755" w14:textId="5D5347A4" w:rsidR="0051634D" w:rsidRDefault="0051634D" w:rsidP="0051634D">
      <w:r>
        <w:t>In particular, the UE would report the following:</w:t>
      </w:r>
    </w:p>
    <w:p w14:paraId="033C9AB8" w14:textId="5B57FB2C" w:rsidR="0051634D" w:rsidRDefault="0051634D" w:rsidP="0076455A">
      <w:pPr>
        <w:pStyle w:val="ListParagraph"/>
        <w:numPr>
          <w:ilvl w:val="0"/>
          <w:numId w:val="8"/>
        </w:numPr>
        <w:overflowPunct/>
        <w:autoSpaceDE/>
        <w:autoSpaceDN/>
        <w:adjustRightInd/>
        <w:spacing w:after="0"/>
        <w:contextualSpacing w:val="0"/>
        <w:textAlignment w:val="auto"/>
      </w:pPr>
      <w:r w:rsidRPr="00562E90">
        <w:rPr>
          <w:i/>
        </w:rPr>
        <w:t>T</w:t>
      </w:r>
      <w:r>
        <w:t xml:space="preserve">: Maximum </w:t>
      </w:r>
      <w:r w:rsidR="00463A4C">
        <w:t xml:space="preserve">supported </w:t>
      </w:r>
      <w:r>
        <w:t>“baseband bandwidth” the UE is able to process</w:t>
      </w:r>
    </w:p>
    <w:p w14:paraId="47083938" w14:textId="77777777" w:rsidR="0051634D" w:rsidRPr="00562E90" w:rsidRDefault="00F65196" w:rsidP="0076455A">
      <w:pPr>
        <w:pStyle w:val="ListParagraph"/>
        <w:numPr>
          <w:ilvl w:val="0"/>
          <w:numId w:val="8"/>
        </w:numPr>
        <w:overflowPunct/>
        <w:autoSpaceDE/>
        <w:autoSpaceDN/>
        <w:adjustRightInd/>
        <w:spacing w:after="0"/>
        <w:contextualSpacing w:val="0"/>
        <w:textAlignment w:val="auto"/>
      </w:pPr>
      <m:oMath>
        <m:sSup>
          <m:sSupPr>
            <m:ctrlPr>
              <w:rPr>
                <w:rFonts w:ascii="Cambria Math" w:hAnsi="Cambria Math"/>
                <w:i/>
                <w:iCs/>
              </w:rPr>
            </m:ctrlPr>
          </m:sSupPr>
          <m:e>
            <m:r>
              <w:rPr>
                <w:rFonts w:ascii="Cambria Math" w:hAnsi="Cambria Math"/>
              </w:rPr>
              <m:t>A</m:t>
            </m:r>
          </m:e>
          <m:sup>
            <m:r>
              <w:rPr>
                <w:rFonts w:ascii="Cambria Math" w:hAnsi="Cambria Math"/>
              </w:rPr>
              <m:t>(1.25</m:t>
            </m:r>
          </m:sup>
        </m:sSup>
      </m:oMath>
      <w:r w:rsidR="0051634D">
        <w:rPr>
          <w:iCs/>
        </w:rPr>
        <w:t>,</w:t>
      </w:r>
      <m:oMath>
        <m:r>
          <w:rPr>
            <w:rFonts w:ascii="Cambria Math" w:hAnsi="Cambria Math"/>
          </w:rPr>
          <m:t xml:space="preserve"> </m:t>
        </m:r>
        <m:sSup>
          <m:sSupPr>
            <m:ctrlPr>
              <w:rPr>
                <w:rFonts w:ascii="Cambria Math" w:hAnsi="Cambria Math"/>
                <w:i/>
                <w:iCs/>
              </w:rPr>
            </m:ctrlPr>
          </m:sSupPr>
          <m:e>
            <m:r>
              <w:rPr>
                <w:rFonts w:ascii="Cambria Math" w:hAnsi="Cambria Math"/>
              </w:rPr>
              <m:t>A</m:t>
            </m:r>
          </m:e>
          <m:sup>
            <m:r>
              <w:rPr>
                <w:rFonts w:ascii="Cambria Math" w:hAnsi="Cambria Math"/>
              </w:rPr>
              <m:t>(7.5</m:t>
            </m:r>
          </m:sup>
        </m:sSup>
      </m:oMath>
      <w:r w:rsidR="0051634D">
        <w:rPr>
          <w:iCs/>
        </w:rPr>
        <w:t>: Scaling factor for processing one unit of bandwidth of 7.5/1.25kHz with respect to one unit of bandwidth of 15kHz.</w:t>
      </w:r>
    </w:p>
    <w:p w14:paraId="2187F1EA" w14:textId="77777777" w:rsidR="0051634D" w:rsidRDefault="0051634D" w:rsidP="0051634D"/>
    <w:p w14:paraId="77585CF2" w14:textId="77777777" w:rsidR="0051634D" w:rsidRDefault="0051634D" w:rsidP="0051634D">
      <w:r>
        <w:t>Then, the CA configuration would need to meet the following constraint:</w:t>
      </w:r>
    </w:p>
    <w:p w14:paraId="13F29FEF" w14:textId="77777777" w:rsidR="0051634D" w:rsidRPr="00562E90" w:rsidRDefault="0051634D" w:rsidP="0051634D">
      <m:oMathPara>
        <m:oMathParaPr>
          <m:jc m:val="centerGroup"/>
        </m:oMathParaPr>
        <m:oMath>
          <m:r>
            <w:rPr>
              <w:rFonts w:ascii="Cambria Math" w:hAnsi="Cambria Math"/>
            </w:rPr>
            <m:t>T&gt;</m:t>
          </m:r>
          <m:nary>
            <m:naryPr>
              <m:chr m:val="∑"/>
              <m:ctrlPr>
                <w:rPr>
                  <w:rFonts w:ascii="Cambria Math" w:hAnsi="Cambria Math"/>
                  <w:i/>
                  <w:iCs/>
                  <w:lang w:val="pt-BR"/>
                </w:rPr>
              </m:ctrlPr>
            </m:naryPr>
            <m:sub>
              <m:r>
                <w:rPr>
                  <w:rFonts w:ascii="Cambria Math" w:hAnsi="Cambria Math"/>
                </w:rPr>
                <m:t>c</m:t>
              </m:r>
              <m:r>
                <w:rPr>
                  <w:rFonts w:ascii="Cambria Math" w:hAnsi="Cambria Math"/>
                  <w:lang w:val="pt-BR"/>
                </w:rPr>
                <m:t>=1</m:t>
              </m:r>
            </m:sub>
            <m:sup>
              <m:r>
                <w:rPr>
                  <w:rFonts w:ascii="Cambria Math" w:hAnsi="Cambria Math"/>
                </w:rPr>
                <m:t>C</m:t>
              </m:r>
            </m:sup>
            <m:e>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b>
                        <m:sSubPr>
                          <m:ctrlPr>
                            <w:rPr>
                              <w:rFonts w:ascii="Cambria Math" w:hAnsi="Cambria Math"/>
                              <w:i/>
                              <w:iCs/>
                            </w:rPr>
                          </m:ctrlPr>
                        </m:sSubPr>
                        <m:e>
                          <m:r>
                            <w:rPr>
                              <w:rFonts w:ascii="Cambria Math" w:hAnsi="Cambria Math"/>
                            </w:rPr>
                            <m:t>R</m:t>
                          </m:r>
                        </m:e>
                        <m:sub>
                          <m:r>
                            <w:rPr>
                              <w:rFonts w:ascii="Cambria Math" w:hAnsi="Cambria Math"/>
                            </w:rPr>
                            <m:t>c</m:t>
                          </m:r>
                        </m:sub>
                      </m:sSub>
                      <m:r>
                        <w:rPr>
                          <w:rFonts w:ascii="Cambria Math" w:hAnsi="Cambria Math"/>
                        </w:rPr>
                        <m:t>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(15kHz </m:t>
                  </m:r>
                </m:sup>
              </m:sSubSup>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p>
                        <m:sSupPr>
                          <m:ctrlPr>
                            <w:rPr>
                              <w:rFonts w:ascii="Cambria Math" w:hAnsi="Cambria Math"/>
                              <w:i/>
                              <w:iCs/>
                            </w:rPr>
                          </m:ctrlPr>
                        </m:sSupPr>
                        <m:e>
                          <m:r>
                            <w:rPr>
                              <w:rFonts w:ascii="Cambria Math" w:hAnsi="Cambria Math"/>
                            </w:rPr>
                            <m:t>A</m:t>
                          </m:r>
                        </m:e>
                        <m:sup>
                          <m:r>
                            <w:rPr>
                              <w:rFonts w:ascii="Cambria Math" w:hAnsi="Cambria Math"/>
                            </w:rPr>
                            <m:t>(7.5</m:t>
                          </m:r>
                        </m:sup>
                      </m:sSup>
                      <m:r>
                        <w:rPr>
                          <w:rFonts w:ascii="Cambria Math" w:hAnsi="Cambria Math"/>
                        </w:rPr>
                        <m:t>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(7.5kHz </m:t>
                  </m:r>
                </m:sup>
              </m:sSubSup>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p>
                        <m:sSupPr>
                          <m:ctrlPr>
                            <w:rPr>
                              <w:rFonts w:ascii="Cambria Math" w:hAnsi="Cambria Math"/>
                              <w:i/>
                              <w:iCs/>
                            </w:rPr>
                          </m:ctrlPr>
                        </m:sSupPr>
                        <m:e>
                          <m:r>
                            <w:rPr>
                              <w:rFonts w:ascii="Cambria Math" w:hAnsi="Cambria Math"/>
                            </w:rPr>
                            <m:t>A</m:t>
                          </m:r>
                        </m:e>
                        <m:sup>
                          <m:r>
                            <w:rPr>
                              <w:rFonts w:ascii="Cambria Math" w:hAnsi="Cambria Math"/>
                            </w:rPr>
                            <m:t>(1.25</m:t>
                          </m:r>
                        </m:sup>
                      </m:sSup>
                      <m:r>
                        <w:rPr>
                          <w:rFonts w:ascii="Cambria Math" w:hAnsi="Cambria Math"/>
                        </w:rPr>
                        <m:t> 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(1.25kHz </m:t>
                  </m:r>
                </m:sup>
              </m:sSubSup>
              <m:r>
                <w:rPr>
                  <w:rFonts w:ascii="Cambria Math" w:hAnsi="Cambria Math"/>
                </w:rPr>
                <m:t>)</m:t>
              </m:r>
            </m:e>
          </m:nary>
        </m:oMath>
      </m:oMathPara>
    </w:p>
    <w:p w14:paraId="5DEE5C94" w14:textId="77777777" w:rsidR="0051634D" w:rsidRDefault="0051634D" w:rsidP="0051634D">
      <w:r>
        <w:t>Where:</w:t>
      </w:r>
    </w:p>
    <w:p w14:paraId="1C6281EB" w14:textId="77777777" w:rsidR="0051634D" w:rsidRDefault="0051634D" w:rsidP="0076455A">
      <w:pPr>
        <w:pStyle w:val="ListParagraph"/>
        <w:numPr>
          <w:ilvl w:val="0"/>
          <w:numId w:val="9"/>
        </w:numPr>
        <w:overflowPunct/>
        <w:autoSpaceDE/>
        <w:autoSpaceDN/>
        <w:adjustRightInd/>
        <w:spacing w:after="0"/>
        <w:contextualSpacing w:val="0"/>
        <w:textAlignment w:val="auto"/>
      </w:pPr>
      <w:r w:rsidRPr="00562E90">
        <w:rPr>
          <w:i/>
        </w:rPr>
        <w:t>C</w:t>
      </w:r>
      <w:r>
        <w:t xml:space="preserve"> is the total number of CC configured for the UE</w:t>
      </w:r>
    </w:p>
    <w:p w14:paraId="0A1EDA48" w14:textId="77777777" w:rsidR="0051634D" w:rsidRPr="00562E90" w:rsidRDefault="00F65196" w:rsidP="0076455A">
      <w:pPr>
        <w:pStyle w:val="ListParagraph"/>
        <w:numPr>
          <w:ilvl w:val="0"/>
          <w:numId w:val="9"/>
        </w:numPr>
        <w:overflowPunct/>
        <w:autoSpaceDE/>
        <w:autoSpaceDN/>
        <w:adjustRightInd/>
        <w:spacing w:after="0"/>
        <w:contextualSpacing w:val="0"/>
        <w:textAlignment w:val="auto"/>
      </w:pPr>
      <m:oMath>
        <m:sSub>
          <m:sSubPr>
            <m:ctrlPr>
              <w:rPr>
                <w:rFonts w:ascii="Cambria Math" w:hAnsi="Cambria Math"/>
                <w:i/>
                <w:iCs/>
              </w:rPr>
            </m:ctrlPr>
          </m:sSubPr>
          <m:e>
            <m:r>
              <w:rPr>
                <w:rFonts w:ascii="Cambria Math" w:hAnsi="Cambria Math"/>
              </w:rPr>
              <m:t>B</m:t>
            </m:r>
          </m:e>
          <m:sub>
            <m:r>
              <w:rPr>
                <w:rFonts w:ascii="Cambria Math" w:hAnsi="Cambria Math"/>
              </w:rPr>
              <m:t>c</m:t>
            </m:r>
          </m:sub>
        </m:sSub>
      </m:oMath>
      <w:r w:rsidR="0051634D">
        <w:rPr>
          <w:iCs/>
        </w:rPr>
        <w:t xml:space="preserve"> is the bandwidth (in number of PRBs) for carrier </w:t>
      </w:r>
      <w:r w:rsidR="0051634D" w:rsidRPr="00562E90">
        <w:rPr>
          <w:i/>
          <w:iCs/>
        </w:rPr>
        <w:t>c</w:t>
      </w:r>
    </w:p>
    <w:p w14:paraId="5CA8C1B0" w14:textId="77777777" w:rsidR="0051634D" w:rsidRPr="00562E90" w:rsidRDefault="00F65196" w:rsidP="0076455A">
      <w:pPr>
        <w:pStyle w:val="ListParagraph"/>
        <w:numPr>
          <w:ilvl w:val="0"/>
          <w:numId w:val="9"/>
        </w:numPr>
        <w:overflowPunct/>
        <w:autoSpaceDE/>
        <w:autoSpaceDN/>
        <w:adjustRightInd/>
        <w:spacing w:after="0"/>
        <w:contextualSpacing w:val="0"/>
        <w:textAlignment w:val="auto"/>
      </w:pPr>
      <m:oMath>
        <m:sSub>
          <m:sSubPr>
            <m:ctrlPr>
              <w:rPr>
                <w:rFonts w:ascii="Cambria Math" w:hAnsi="Cambria Math"/>
                <w:i/>
                <w:iCs/>
              </w:rPr>
            </m:ctrlPr>
          </m:sSubPr>
          <m:e>
            <m:r>
              <w:rPr>
                <w:rFonts w:ascii="Cambria Math" w:hAnsi="Cambria Math"/>
              </w:rPr>
              <m:t>R</m:t>
            </m:r>
          </m:e>
          <m:sub>
            <m:r>
              <w:rPr>
                <w:rFonts w:ascii="Cambria Math" w:hAnsi="Cambria Math"/>
              </w:rPr>
              <m:t>c</m:t>
            </m:r>
          </m:sub>
        </m:sSub>
      </m:oMath>
      <w:r w:rsidR="0051634D">
        <w:rPr>
          <w:iCs/>
        </w:rPr>
        <w:t xml:space="preserve"> is the number of spatial layers supported in that CC</w:t>
      </w:r>
    </w:p>
    <w:p w14:paraId="511B6C5B" w14:textId="77777777" w:rsidR="0051634D" w:rsidRPr="00562E90" w:rsidRDefault="00F65196" w:rsidP="0076455A">
      <w:pPr>
        <w:pStyle w:val="ListParagraph"/>
        <w:numPr>
          <w:ilvl w:val="0"/>
          <w:numId w:val="9"/>
        </w:numPr>
        <w:overflowPunct/>
        <w:autoSpaceDE/>
        <w:autoSpaceDN/>
        <w:adjustRightInd/>
        <w:spacing w:after="0"/>
        <w:contextualSpacing w:val="0"/>
        <w:textAlignment w:val="auto"/>
      </w:pPr>
      <m:oMath>
        <m:sSubSup>
          <m:sSubSupPr>
            <m:ctrlPr>
              <w:rPr>
                <w:rFonts w:ascii="Cambria Math" w:hAnsi="Cambria Math"/>
                <w:i/>
                <w:iCs/>
              </w:rPr>
            </m:ctrlPr>
          </m:sSubSupPr>
          <m:e>
            <m:r>
              <w:rPr>
                <w:rFonts w:ascii="Cambria Math" w:hAnsi="Cambria Math"/>
              </w:rPr>
              <m:t>I</m:t>
            </m:r>
          </m:e>
          <m:sub>
            <m:r>
              <w:rPr>
                <w:rFonts w:ascii="Cambria Math" w:hAnsi="Cambria Math"/>
              </w:rPr>
              <m:t>c</m:t>
            </m:r>
          </m:sub>
          <m:sup>
            <m:r>
              <w:rPr>
                <w:rFonts w:ascii="Cambria Math" w:hAnsi="Cambria Math"/>
              </w:rPr>
              <m:t>(XkHz</m:t>
            </m:r>
          </m:sup>
        </m:sSubSup>
        <m:r>
          <w:rPr>
            <w:rFonts w:ascii="Cambria Math" w:hAnsi="Cambria Math"/>
          </w:rPr>
          <m:t>=1</m:t>
        </m:r>
      </m:oMath>
      <w:r w:rsidR="0051634D">
        <w:rPr>
          <w:iCs/>
        </w:rPr>
        <w:t xml:space="preserve"> if carrier c is XkHz subcarrier spacing, and 0 otherwise</w:t>
      </w:r>
    </w:p>
    <w:p w14:paraId="71DE09E8" w14:textId="0ECF2D37" w:rsidR="00D818B5" w:rsidRDefault="00D818B5" w:rsidP="00D818B5">
      <w:pPr>
        <w:jc w:val="both"/>
      </w:pPr>
    </w:p>
    <w:p w14:paraId="35C7D7A6" w14:textId="337F050B" w:rsidR="0051634D" w:rsidRDefault="0051634D" w:rsidP="0051634D">
      <w:r>
        <w:t>Some notes:</w:t>
      </w:r>
    </w:p>
    <w:p w14:paraId="4EA8DDE9" w14:textId="56DBA2CC" w:rsidR="0051634D" w:rsidRDefault="0051634D" w:rsidP="0051634D">
      <w:pPr>
        <w:rPr>
          <w:iCs/>
        </w:rPr>
      </w:pPr>
      <w:r>
        <w:t xml:space="preserve">- There can be TDM of different numerologies in a given CC. The “reference subcarrier spacing” that determines </w:t>
      </w:r>
      <m:oMath>
        <m:sSubSup>
          <m:sSubSupPr>
            <m:ctrlPr>
              <w:rPr>
                <w:rFonts w:ascii="Cambria Math" w:hAnsi="Cambria Math"/>
                <w:i/>
                <w:iCs/>
              </w:rPr>
            </m:ctrlPr>
          </m:sSubSupPr>
          <m:e>
            <m:r>
              <w:rPr>
                <w:rFonts w:ascii="Cambria Math" w:hAnsi="Cambria Math"/>
              </w:rPr>
              <m:t>I</m:t>
            </m:r>
          </m:e>
          <m:sub>
            <m:r>
              <w:rPr>
                <w:rFonts w:ascii="Cambria Math" w:hAnsi="Cambria Math"/>
              </w:rPr>
              <m:t>c</m:t>
            </m:r>
          </m:sub>
          <m:sup>
            <m:r>
              <w:rPr>
                <w:rFonts w:ascii="Cambria Math" w:hAnsi="Cambria Math"/>
              </w:rPr>
              <m:t>(XkHz</m:t>
            </m:r>
          </m:sup>
        </m:sSubSup>
      </m:oMath>
      <w:r>
        <w:rPr>
          <w:iCs/>
        </w:rPr>
        <w:t xml:space="preserve"> is the “worst case” numerology (i.e., 15&gt;7.5&gt;1.25 from best to worst) the UE is receiving in that CC. For example, if a UE is configured with a CC that is transmitting 1.25kHz PMCH, but it is not receiving it, it should set</w:t>
      </w:r>
      <w:r>
        <w:t xml:space="preserve"> </w:t>
      </w:r>
      <m:oMath>
        <m:sSubSup>
          <m:sSubSupPr>
            <m:ctrlPr>
              <w:rPr>
                <w:rFonts w:ascii="Cambria Math" w:hAnsi="Cambria Math"/>
                <w:i/>
                <w:iCs/>
              </w:rPr>
            </m:ctrlPr>
          </m:sSubSupPr>
          <m:e>
            <m:r>
              <w:rPr>
                <w:rFonts w:ascii="Cambria Math" w:hAnsi="Cambria Math"/>
              </w:rPr>
              <m:t>I</m:t>
            </m:r>
          </m:e>
          <m:sub>
            <m:r>
              <w:rPr>
                <w:rFonts w:ascii="Cambria Math" w:hAnsi="Cambria Math"/>
              </w:rPr>
              <m:t>c</m:t>
            </m:r>
          </m:sub>
          <m:sup>
            <m:r>
              <w:rPr>
                <w:rFonts w:ascii="Cambria Math" w:hAnsi="Cambria Math"/>
              </w:rPr>
              <m:t>(15kHz</m:t>
            </m:r>
          </m:sup>
        </m:sSubSup>
        <m:r>
          <w:rPr>
            <w:rFonts w:ascii="Cambria Math" w:hAnsi="Cambria Math"/>
          </w:rPr>
          <m:t>=1</m:t>
        </m:r>
      </m:oMath>
      <w:r>
        <w:rPr>
          <w:iCs/>
        </w:rPr>
        <w:t>. For simplicity, only “worst case numerology” is taken into account.</w:t>
      </w:r>
    </w:p>
    <w:p w14:paraId="3F560EFC" w14:textId="40015DD5" w:rsidR="0051634D" w:rsidRDefault="0051634D" w:rsidP="0051634D">
      <w:pPr>
        <w:rPr>
          <w:iCs/>
        </w:rPr>
      </w:pPr>
      <w:r>
        <w:t xml:space="preserve">- The parameter </w:t>
      </w:r>
      <m:oMath>
        <m:sSub>
          <m:sSubPr>
            <m:ctrlPr>
              <w:rPr>
                <w:rFonts w:ascii="Cambria Math" w:hAnsi="Cambria Math"/>
                <w:i/>
                <w:iCs/>
              </w:rPr>
            </m:ctrlPr>
          </m:sSubPr>
          <m:e>
            <m:r>
              <w:rPr>
                <w:rFonts w:ascii="Cambria Math" w:hAnsi="Cambria Math"/>
              </w:rPr>
              <m:t>R</m:t>
            </m:r>
          </m:e>
          <m:sub>
            <m:r>
              <w:rPr>
                <w:rFonts w:ascii="Cambria Math" w:hAnsi="Cambria Math"/>
              </w:rPr>
              <m:t>c</m:t>
            </m:r>
          </m:sub>
        </m:sSub>
      </m:oMath>
      <w:r>
        <w:rPr>
          <w:iCs/>
        </w:rPr>
        <w:t xml:space="preserve"> only affects the 15kHz CC. For 7.5 and 1.25KHz it is not included. This parameter can be captured </w:t>
      </w:r>
      <w:r w:rsidR="008519B9">
        <w:rPr>
          <w:iCs/>
        </w:rPr>
        <w:t>by</w:t>
      </w:r>
      <w:r>
        <w:rPr>
          <w:iCs/>
        </w:rPr>
        <w:t xml:space="preserve"> the </w:t>
      </w:r>
      <w:r>
        <w:rPr>
          <w:i/>
          <w:iCs/>
        </w:rPr>
        <w:t>A</w:t>
      </w:r>
      <w:r>
        <w:rPr>
          <w:iCs/>
        </w:rPr>
        <w:t xml:space="preserve"> parameters – although not in a band-specific manner. The reason not to include it is that the UE, even when supporting 4Rx in a given band, can choose to operate in 2Rx mode (saving power and computational resources), given that the MBMS cell planning is likely to be done for UEs with 2Rx.</w:t>
      </w:r>
    </w:p>
    <w:p w14:paraId="67E31375" w14:textId="0650216C" w:rsidR="00463A4C" w:rsidRDefault="00463A4C" w:rsidP="00D818B5">
      <w:pPr>
        <w:jc w:val="both"/>
      </w:pPr>
      <w:r>
        <w:t xml:space="preserve">The parameters described above can be captured as part of extension of </w:t>
      </w:r>
      <w:r w:rsidRPr="006C10B2">
        <w:t>phyLayerParameters</w:t>
      </w:r>
      <w:r>
        <w:t xml:space="preserve"> IE. For example.</w:t>
      </w:r>
    </w:p>
    <w:p w14:paraId="4B1EEBC6" w14:textId="6B0A23A0" w:rsidR="00463A4C" w:rsidRPr="006C10B2" w:rsidRDefault="00463A4C" w:rsidP="00463A4C">
      <w:pPr>
        <w:pStyle w:val="PL"/>
        <w:shd w:val="clear" w:color="auto" w:fill="E6E6E6"/>
      </w:pPr>
      <w:r w:rsidRPr="006C10B2">
        <w:t>PhyLayerParameters-v1</w:t>
      </w:r>
      <w:r>
        <w:t>4xy</w:t>
      </w:r>
      <w:r w:rsidRPr="006C10B2">
        <w:t xml:space="preserve"> ::=</w:t>
      </w:r>
      <w:r w:rsidRPr="006C10B2">
        <w:tab/>
      </w:r>
      <w:r w:rsidRPr="006C10B2">
        <w:tab/>
      </w:r>
      <w:r w:rsidRPr="006C10B2">
        <w:tab/>
        <w:t>SEQUENCE {</w:t>
      </w:r>
    </w:p>
    <w:p w14:paraId="7C47E5F7" w14:textId="7C050A0B" w:rsidR="00463A4C" w:rsidRPr="006C10B2" w:rsidRDefault="00463A4C" w:rsidP="00463A4C">
      <w:pPr>
        <w:pStyle w:val="PL"/>
        <w:shd w:val="clear" w:color="auto" w:fill="E6E6E6"/>
      </w:pPr>
      <w:r w:rsidRPr="006C10B2">
        <w:tab/>
      </w:r>
      <w:r>
        <w:t>mbms-MaxBW</w:t>
      </w:r>
      <w:r w:rsidR="00BA4DC2">
        <w:t>-r14</w:t>
      </w:r>
      <w:r w:rsidRPr="006C10B2">
        <w:tab/>
      </w:r>
      <w:r w:rsidRPr="006C10B2">
        <w:tab/>
      </w:r>
      <w:r w:rsidRPr="006C10B2">
        <w:tab/>
      </w:r>
      <w:r>
        <w:tab/>
      </w:r>
      <w:r>
        <w:tab/>
      </w:r>
      <w:r>
        <w:tab/>
      </w:r>
      <w:r>
        <w:tab/>
      </w:r>
      <w:r w:rsidRPr="006C10B2">
        <w:t>ENUMERATED {</w:t>
      </w:r>
      <w:r>
        <w:t>valAndRangeTBD</w:t>
      </w:r>
      <w:r w:rsidRPr="006C10B2">
        <w:t>},</w:t>
      </w:r>
    </w:p>
    <w:p w14:paraId="50F130A3" w14:textId="53D9B7E0" w:rsidR="00463A4C" w:rsidRDefault="00463A4C" w:rsidP="00463A4C">
      <w:pPr>
        <w:pStyle w:val="PL"/>
        <w:shd w:val="clear" w:color="auto" w:fill="E6E6E6"/>
      </w:pPr>
      <w:r w:rsidRPr="006C10B2">
        <w:tab/>
      </w:r>
      <w:r>
        <w:t>mbms-</w:t>
      </w:r>
      <w:r w:rsidR="00BA4DC2">
        <w:t>A1dot25-r14</w:t>
      </w:r>
      <w:r w:rsidR="00BA4DC2">
        <w:tab/>
      </w:r>
      <w:r w:rsidR="00BA4DC2">
        <w:tab/>
      </w:r>
      <w:r w:rsidR="00BA4DC2">
        <w:tab/>
      </w:r>
      <w:r w:rsidR="00BA4DC2">
        <w:tab/>
      </w:r>
      <w:r w:rsidR="00BA4DC2">
        <w:tab/>
      </w:r>
      <w:r w:rsidR="00BA4DC2">
        <w:tab/>
      </w:r>
      <w:r w:rsidR="00BA4DC2" w:rsidRPr="006C10B2">
        <w:t>ENUMERATED {</w:t>
      </w:r>
      <w:r w:rsidR="00BA4DC2">
        <w:t>valAndRangeTBD</w:t>
      </w:r>
      <w:r w:rsidR="00BA4DC2" w:rsidRPr="006C10B2">
        <w:t>},</w:t>
      </w:r>
    </w:p>
    <w:p w14:paraId="626FF3A0" w14:textId="78D00809" w:rsidR="00BA4DC2" w:rsidRPr="006C10B2" w:rsidRDefault="00BA4DC2" w:rsidP="00463A4C">
      <w:pPr>
        <w:pStyle w:val="PL"/>
        <w:shd w:val="clear" w:color="auto" w:fill="E6E6E6"/>
      </w:pPr>
      <w:r>
        <w:tab/>
        <w:t>mbms-A7dot5-r14</w:t>
      </w:r>
      <w:r>
        <w:tab/>
      </w:r>
      <w:r>
        <w:tab/>
      </w:r>
      <w:r>
        <w:tab/>
      </w:r>
      <w:r>
        <w:tab/>
      </w:r>
      <w:r>
        <w:tab/>
      </w:r>
      <w:r>
        <w:tab/>
      </w:r>
      <w:r>
        <w:tab/>
      </w:r>
      <w:r w:rsidRPr="006C10B2">
        <w:t>ENUMERATED {</w:t>
      </w:r>
      <w:r>
        <w:t>valAndRangeTBD</w:t>
      </w:r>
      <w:r w:rsidRPr="006C10B2">
        <w:t>}</w:t>
      </w:r>
    </w:p>
    <w:p w14:paraId="4FE3BC4C" w14:textId="77777777" w:rsidR="00463A4C" w:rsidRPr="006C10B2" w:rsidRDefault="00463A4C" w:rsidP="00463A4C">
      <w:pPr>
        <w:pStyle w:val="PL"/>
        <w:shd w:val="clear" w:color="auto" w:fill="E6E6E6"/>
      </w:pPr>
      <w:r w:rsidRPr="006C10B2">
        <w:t>}</w:t>
      </w:r>
    </w:p>
    <w:p w14:paraId="4E34E85C" w14:textId="77777777" w:rsidR="00463A4C" w:rsidRDefault="00463A4C" w:rsidP="00D818B5">
      <w:pPr>
        <w:jc w:val="both"/>
      </w:pPr>
    </w:p>
    <w:p w14:paraId="1BE9B2EE" w14:textId="78704CF8" w:rsidR="008519B9" w:rsidRDefault="00463A4C" w:rsidP="004C32CC">
      <w:pPr>
        <w:pStyle w:val="Proposal"/>
        <w:ind w:left="1710" w:hanging="1710"/>
        <w:rPr>
          <w:noProof/>
          <w:lang w:eastAsia="zh-CN"/>
        </w:rPr>
      </w:pPr>
      <w:bookmarkStart w:id="2" w:name="_Toc510691928"/>
      <w:bookmarkStart w:id="3" w:name="_Toc510693199"/>
      <w:bookmarkStart w:id="4" w:name="_Toc510700881"/>
      <w:bookmarkStart w:id="5" w:name="_Toc510450661"/>
      <w:bookmarkStart w:id="6" w:name="_Toc510707020"/>
      <w:r w:rsidRPr="00D36255">
        <w:rPr>
          <w:noProof/>
          <w:lang w:eastAsia="zh-CN"/>
        </w:rPr>
        <w:lastRenderedPageBreak/>
        <w:t xml:space="preserve">Maximum supported bandwidth T and scaling factors </w:t>
      </w:r>
      <m:oMath>
        <m:sSup>
          <m:sSupPr>
            <m:ctrlPr>
              <w:rPr>
                <w:rFonts w:ascii="Cambria Math" w:hAnsi="Cambria Math"/>
                <w:noProof/>
                <w:lang w:eastAsia="zh-CN"/>
              </w:rPr>
            </m:ctrlPr>
          </m:sSupPr>
          <m:e>
            <m:r>
              <m:rPr>
                <m:sty m:val="bi"/>
              </m:rPr>
              <w:rPr>
                <w:rFonts w:ascii="Cambria Math" w:hAnsi="Cambria Math"/>
                <w:noProof/>
                <w:lang w:eastAsia="zh-CN"/>
              </w:rPr>
              <m:t>A</m:t>
            </m:r>
          </m:e>
          <m:sup>
            <m:r>
              <m:rPr>
                <m:sty m:val="b"/>
              </m:rPr>
              <w:rPr>
                <w:rFonts w:ascii="Cambria Math" w:hAnsi="Cambria Math"/>
                <w:noProof/>
                <w:lang w:eastAsia="zh-CN"/>
              </w:rPr>
              <m:t>(1.25)</m:t>
            </m:r>
          </m:sup>
        </m:sSup>
      </m:oMath>
      <w:r w:rsidRPr="00D36255">
        <w:rPr>
          <w:noProof/>
          <w:lang w:eastAsia="zh-CN"/>
        </w:rPr>
        <w:t>,</w:t>
      </w:r>
      <m:oMath>
        <m:r>
          <m:rPr>
            <m:sty m:val="b"/>
          </m:rPr>
          <w:rPr>
            <w:rFonts w:ascii="Cambria Math" w:hAnsi="Cambria Math"/>
            <w:noProof/>
            <w:lang w:eastAsia="zh-CN"/>
          </w:rPr>
          <m:t xml:space="preserve"> </m:t>
        </m:r>
        <m:sSup>
          <m:sSupPr>
            <m:ctrlPr>
              <w:rPr>
                <w:rFonts w:ascii="Cambria Math" w:hAnsi="Cambria Math"/>
                <w:noProof/>
                <w:lang w:eastAsia="zh-CN"/>
              </w:rPr>
            </m:ctrlPr>
          </m:sSupPr>
          <m:e>
            <m:r>
              <m:rPr>
                <m:sty m:val="bi"/>
              </m:rPr>
              <w:rPr>
                <w:rFonts w:ascii="Cambria Math" w:hAnsi="Cambria Math"/>
                <w:noProof/>
                <w:lang w:eastAsia="zh-CN"/>
              </w:rPr>
              <m:t>A</m:t>
            </m:r>
          </m:e>
          <m:sup>
            <m:r>
              <m:rPr>
                <m:sty m:val="b"/>
              </m:rPr>
              <w:rPr>
                <w:rFonts w:ascii="Cambria Math" w:hAnsi="Cambria Math"/>
                <w:noProof/>
                <w:lang w:eastAsia="zh-CN"/>
              </w:rPr>
              <m:t>(7.5)</m:t>
            </m:r>
          </m:sup>
        </m:sSup>
      </m:oMath>
      <w:r w:rsidRPr="00D36255">
        <w:rPr>
          <w:noProof/>
          <w:lang w:eastAsia="zh-CN"/>
        </w:rPr>
        <w:t xml:space="preserve"> are captured in </w:t>
      </w:r>
      <w:r w:rsidRPr="006C10B2">
        <w:rPr>
          <w:noProof/>
          <w:lang w:eastAsia="zh-CN"/>
        </w:rPr>
        <w:t>phyLayerParameters</w:t>
      </w:r>
      <w:r>
        <w:rPr>
          <w:noProof/>
          <w:lang w:eastAsia="zh-CN"/>
        </w:rPr>
        <w:t>-v14xy</w:t>
      </w:r>
      <w:r w:rsidR="00F278AB">
        <w:rPr>
          <w:noProof/>
          <w:lang w:eastAsia="zh-CN"/>
        </w:rPr>
        <w:t xml:space="preserve"> in </w:t>
      </w:r>
      <w:r w:rsidR="00F278AB" w:rsidRPr="006C10B2">
        <w:rPr>
          <w:noProof/>
          <w:lang w:eastAsia="zh-CN"/>
        </w:rPr>
        <w:t>UE-EUTRA-Capability-v1</w:t>
      </w:r>
      <w:r w:rsidR="00F278AB">
        <w:rPr>
          <w:noProof/>
          <w:lang w:eastAsia="zh-CN"/>
        </w:rPr>
        <w:t>4xy</w:t>
      </w:r>
      <w:r w:rsidR="00F278AB" w:rsidRPr="006C10B2">
        <w:rPr>
          <w:noProof/>
          <w:lang w:eastAsia="zh-CN"/>
        </w:rPr>
        <w:t>-IEs</w:t>
      </w:r>
      <w:r>
        <w:rPr>
          <w:noProof/>
          <w:lang w:eastAsia="zh-CN"/>
        </w:rPr>
        <w:t>.</w:t>
      </w:r>
      <w:bookmarkEnd w:id="2"/>
      <w:bookmarkEnd w:id="3"/>
      <w:bookmarkEnd w:id="4"/>
      <w:bookmarkEnd w:id="6"/>
      <w:r w:rsidR="00E336ED">
        <w:rPr>
          <w:noProof/>
          <w:lang w:eastAsia="zh-CN"/>
        </w:rPr>
        <w:t xml:space="preserve"> </w:t>
      </w:r>
    </w:p>
    <w:p w14:paraId="587703A2" w14:textId="0040DFB4" w:rsidR="00463A4C" w:rsidRDefault="008519B9" w:rsidP="004C32CC">
      <w:pPr>
        <w:pStyle w:val="Proposal"/>
        <w:ind w:left="1710" w:hanging="1710"/>
        <w:rPr>
          <w:noProof/>
          <w:lang w:eastAsia="zh-CN"/>
        </w:rPr>
      </w:pPr>
      <w:bookmarkStart w:id="7" w:name="_Toc510691929"/>
      <w:bookmarkStart w:id="8" w:name="_Toc510693200"/>
      <w:bookmarkStart w:id="9" w:name="_Toc510700882"/>
      <w:bookmarkStart w:id="10" w:name="_Toc510707021"/>
      <w:r>
        <w:rPr>
          <w:noProof/>
          <w:lang w:eastAsia="zh-CN"/>
        </w:rPr>
        <w:t xml:space="preserve">Consider </w:t>
      </w:r>
      <w:r w:rsidR="0038117C">
        <w:rPr>
          <w:noProof/>
          <w:lang w:eastAsia="zh-CN"/>
        </w:rPr>
        <w:t>candidate v</w:t>
      </w:r>
      <w:r>
        <w:rPr>
          <w:noProof/>
          <w:lang w:eastAsia="zh-CN"/>
        </w:rPr>
        <w:t xml:space="preserve">alues </w:t>
      </w:r>
      <w:r w:rsidR="0038117C">
        <w:rPr>
          <w:noProof/>
          <w:lang w:eastAsia="zh-CN"/>
        </w:rPr>
        <w:t>for</w:t>
      </w:r>
      <w:r>
        <w:rPr>
          <w:noProof/>
          <w:lang w:eastAsia="zh-CN"/>
        </w:rPr>
        <w:t xml:space="preserve"> factor </w:t>
      </w:r>
      <m:oMath>
        <m:sSup>
          <m:sSupPr>
            <m:ctrlPr>
              <w:rPr>
                <w:rFonts w:ascii="Cambria Math" w:hAnsi="Cambria Math"/>
                <w:noProof/>
                <w:lang w:eastAsia="zh-CN"/>
              </w:rPr>
            </m:ctrlPr>
          </m:sSupPr>
          <m:e>
            <m:r>
              <m:rPr>
                <m:sty m:val="bi"/>
              </m:rPr>
              <w:rPr>
                <w:rFonts w:ascii="Cambria Math" w:hAnsi="Cambria Math"/>
                <w:noProof/>
                <w:lang w:eastAsia="zh-CN"/>
              </w:rPr>
              <m:t>A</m:t>
            </m:r>
          </m:e>
          <m:sup>
            <m:r>
              <m:rPr>
                <m:sty m:val="b"/>
              </m:rPr>
              <w:rPr>
                <w:rFonts w:ascii="Cambria Math" w:hAnsi="Cambria Math"/>
                <w:noProof/>
                <w:lang w:eastAsia="zh-CN"/>
              </w:rPr>
              <m:t>(1.25)</m:t>
            </m:r>
          </m:sup>
        </m:sSup>
      </m:oMath>
      <w:r>
        <w:rPr>
          <w:noProof/>
          <w:lang w:eastAsia="zh-CN"/>
        </w:rPr>
        <w:t xml:space="preserve"> = {3,</w:t>
      </w:r>
      <w:ins w:id="11" w:author="Umesh Phuyal" w:date="2018-04-05T15:33:00Z">
        <w:r w:rsidR="0038117C">
          <w:rPr>
            <w:noProof/>
            <w:lang w:eastAsia="zh-CN"/>
          </w:rPr>
          <w:t xml:space="preserve"> </w:t>
        </w:r>
      </w:ins>
      <w:r>
        <w:rPr>
          <w:noProof/>
          <w:lang w:eastAsia="zh-CN"/>
        </w:rPr>
        <w:t>6,</w:t>
      </w:r>
      <w:ins w:id="12" w:author="Umesh Phuyal" w:date="2018-04-05T15:33:00Z">
        <w:r w:rsidR="0038117C">
          <w:rPr>
            <w:noProof/>
            <w:lang w:eastAsia="zh-CN"/>
          </w:rPr>
          <w:t xml:space="preserve"> </w:t>
        </w:r>
      </w:ins>
      <w:r>
        <w:rPr>
          <w:noProof/>
          <w:lang w:eastAsia="zh-CN"/>
        </w:rPr>
        <w:t>9,</w:t>
      </w:r>
      <w:ins w:id="13" w:author="Umesh Phuyal" w:date="2018-04-05T15:33:00Z">
        <w:r w:rsidR="0038117C">
          <w:rPr>
            <w:noProof/>
            <w:lang w:eastAsia="zh-CN"/>
          </w:rPr>
          <w:t xml:space="preserve"> </w:t>
        </w:r>
      </w:ins>
      <w:r>
        <w:rPr>
          <w:noProof/>
          <w:lang w:eastAsia="zh-CN"/>
        </w:rPr>
        <w:t xml:space="preserve">12} and </w:t>
      </w:r>
      <m:oMath>
        <m:sSup>
          <m:sSupPr>
            <m:ctrlPr>
              <w:rPr>
                <w:rFonts w:ascii="Cambria Math" w:hAnsi="Cambria Math"/>
                <w:noProof/>
                <w:lang w:eastAsia="zh-CN"/>
              </w:rPr>
            </m:ctrlPr>
          </m:sSupPr>
          <m:e>
            <m:r>
              <m:rPr>
                <m:sty m:val="bi"/>
              </m:rPr>
              <w:rPr>
                <w:rFonts w:ascii="Cambria Math" w:hAnsi="Cambria Math"/>
                <w:noProof/>
                <w:lang w:eastAsia="zh-CN"/>
              </w:rPr>
              <m:t>A</m:t>
            </m:r>
          </m:e>
          <m:sup>
            <m:r>
              <m:rPr>
                <m:sty m:val="b"/>
              </m:rPr>
              <w:rPr>
                <w:rFonts w:ascii="Cambria Math" w:hAnsi="Cambria Math"/>
                <w:noProof/>
                <w:lang w:eastAsia="zh-CN"/>
              </w:rPr>
              <m:t>(7.5)</m:t>
            </m:r>
          </m:sup>
        </m:sSup>
      </m:oMath>
      <w:r>
        <w:rPr>
          <w:noProof/>
          <w:lang w:eastAsia="zh-CN"/>
        </w:rPr>
        <w:t xml:space="preserve"> = {1,</w:t>
      </w:r>
      <w:ins w:id="14" w:author="Umesh Phuyal" w:date="2018-04-05T15:34:00Z">
        <w:r w:rsidR="0038117C">
          <w:rPr>
            <w:noProof/>
            <w:lang w:eastAsia="zh-CN"/>
          </w:rPr>
          <w:t xml:space="preserve"> </w:t>
        </w:r>
      </w:ins>
      <w:r>
        <w:rPr>
          <w:noProof/>
          <w:lang w:eastAsia="zh-CN"/>
        </w:rPr>
        <w:t>2,</w:t>
      </w:r>
      <w:ins w:id="15" w:author="Umesh Phuyal" w:date="2018-04-05T15:34:00Z">
        <w:r w:rsidR="0038117C">
          <w:rPr>
            <w:noProof/>
            <w:lang w:eastAsia="zh-CN"/>
          </w:rPr>
          <w:t xml:space="preserve"> </w:t>
        </w:r>
      </w:ins>
      <w:r>
        <w:rPr>
          <w:noProof/>
          <w:lang w:eastAsia="zh-CN"/>
        </w:rPr>
        <w:t>3,</w:t>
      </w:r>
      <w:ins w:id="16" w:author="Umesh Phuyal" w:date="2018-04-05T15:34:00Z">
        <w:r w:rsidR="0038117C">
          <w:rPr>
            <w:noProof/>
            <w:lang w:eastAsia="zh-CN"/>
          </w:rPr>
          <w:t xml:space="preserve"> </w:t>
        </w:r>
      </w:ins>
      <w:r>
        <w:rPr>
          <w:noProof/>
          <w:lang w:eastAsia="zh-CN"/>
        </w:rPr>
        <w:t>4}</w:t>
      </w:r>
      <w:bookmarkEnd w:id="10"/>
      <w:r>
        <w:rPr>
          <w:noProof/>
          <w:lang w:eastAsia="zh-CN"/>
        </w:rPr>
        <w:t xml:space="preserve"> </w:t>
      </w:r>
      <w:bookmarkEnd w:id="5"/>
      <w:bookmarkEnd w:id="7"/>
      <w:bookmarkEnd w:id="8"/>
      <w:bookmarkEnd w:id="9"/>
      <w:r w:rsidR="007366CF">
        <w:rPr>
          <w:noProof/>
          <w:lang w:eastAsia="zh-CN"/>
        </w:rPr>
        <w:t xml:space="preserve"> </w:t>
      </w:r>
    </w:p>
    <w:p w14:paraId="7C3B419D" w14:textId="3799BB93" w:rsidR="0075623E" w:rsidRDefault="0075623E" w:rsidP="0075623E">
      <w:pPr>
        <w:pStyle w:val="Heading2"/>
      </w:pPr>
      <w:r>
        <w:t>Support of MBMS reception from other serving cells</w:t>
      </w:r>
    </w:p>
    <w:p w14:paraId="085115B5" w14:textId="391AE215" w:rsidR="0075623E" w:rsidRDefault="0075623E" w:rsidP="0075623E">
      <w:r>
        <w:t>In Rel-14, the notion of “Receive-only mode” was introduced</w:t>
      </w:r>
      <w:r w:rsidR="00AF043B">
        <w:t>. A</w:t>
      </w:r>
      <w:r>
        <w:t xml:space="preserve"> UE can receive MBMS service from a third party eNB while having a unicast connection with a different eNB. ‘MBMS interest indicator’ allows a UE to tell the eNB that it is receiving/interested on receiving MBMS from a given frequency. The eNB can use this information to configure the UE with a given CA combination that allows the UE to keep receiving the MBMS service. There are two caveats with this approach:</w:t>
      </w:r>
    </w:p>
    <w:p w14:paraId="29BA62FF" w14:textId="6B1C473B" w:rsidR="0075623E" w:rsidRDefault="0075623E" w:rsidP="0075623E">
      <w:r>
        <w:t>- In order to send MBMS interest indicator, the eNB has to broadcast SIB15, according to TS 36.331. If the UE is in receive-only mode with a separate eNB, the serving eNB for unicast may not broadcast SIB15</w:t>
      </w:r>
      <w:r w:rsidR="00AF043B">
        <w:t xml:space="preserve"> for the other eNB</w:t>
      </w:r>
      <w:r>
        <w:t>.</w:t>
      </w:r>
    </w:p>
    <w:p w14:paraId="3642C068" w14:textId="77777777" w:rsidR="00AF043B" w:rsidRDefault="0075623E" w:rsidP="0075623E">
      <w:r>
        <w:t>-</w:t>
      </w:r>
      <w:r w:rsidR="00AF043B">
        <w:t xml:space="preserve"> As described above, the UE may be consuming a certain amount of </w:t>
      </w:r>
      <w:r>
        <w:t>‘baseband resources’ for receiving MBMS</w:t>
      </w:r>
      <w:r w:rsidR="00AF043B">
        <w:t xml:space="preserve"> from other cell but the serving eNB cannot be aware of it</w:t>
      </w:r>
      <w:r>
        <w:t xml:space="preserve">. Note that, in some cases (e.g. in receive-only mode), the network may not know the numerology of this MBMS service, since it may be controlled by a different PLMN. </w:t>
      </w:r>
    </w:p>
    <w:p w14:paraId="6E74AAD9" w14:textId="351D0EC6" w:rsidR="0075623E" w:rsidRDefault="0075623E" w:rsidP="0075623E">
      <w:r>
        <w:t xml:space="preserve">Thus, </w:t>
      </w:r>
      <w:r w:rsidR="00AF043B">
        <w:t xml:space="preserve">RAN1 </w:t>
      </w:r>
      <w:r w:rsidR="00FF1D1E">
        <w:t xml:space="preserve">discussed about it, agreed and included in LS to RAN2 </w:t>
      </w:r>
      <w:r w:rsidR="00AF043B">
        <w:t xml:space="preserve">that </w:t>
      </w:r>
      <w:r w:rsidR="00FF1D1E">
        <w:t>“</w:t>
      </w:r>
      <w:r w:rsidR="00AF043B" w:rsidRPr="00AF043B">
        <w:rPr>
          <w:i/>
          <w:u w:val="single"/>
          <w:lang w:val="en-US"/>
        </w:rPr>
        <w:t>RAN1 recommends RAN2 to include a mechanism to inform the serving eNB of the reception of MBMS services on receive only mode, and to include the numerology and bandwidth of those services (e.g. by extending MBMS interest indication)”</w:t>
      </w:r>
      <w:r>
        <w:t>, such that the eNB can accordingly configure the UE in a given CA mode while meeting the constraint described above</w:t>
      </w:r>
      <w:r w:rsidR="00FF1D1E">
        <w:t>.</w:t>
      </w:r>
    </w:p>
    <w:p w14:paraId="36CC9B78" w14:textId="3DB15A71" w:rsidR="00085E77" w:rsidRDefault="00085E77" w:rsidP="0075623E">
      <w:r>
        <w:t>Note that there are two parts</w:t>
      </w:r>
      <w:r w:rsidR="00B431A5">
        <w:t xml:space="preserve"> that the UE should be able to inform to the eNB:</w:t>
      </w:r>
    </w:p>
    <w:p w14:paraId="4025CBA0" w14:textId="4FDE7F8F" w:rsidR="00085E77" w:rsidRDefault="00085E77" w:rsidP="0076455A">
      <w:pPr>
        <w:pStyle w:val="ListParagraph"/>
        <w:numPr>
          <w:ilvl w:val="0"/>
          <w:numId w:val="10"/>
        </w:numPr>
      </w:pPr>
      <w:r>
        <w:t xml:space="preserve">Mechanism to inform the serving </w:t>
      </w:r>
      <w:r w:rsidRPr="00085E77">
        <w:t>eNB of the reception of MBMS services on receive only mode</w:t>
      </w:r>
      <w:r w:rsidR="00B431A5">
        <w:t>, and</w:t>
      </w:r>
    </w:p>
    <w:p w14:paraId="53901097" w14:textId="16D46B66" w:rsidR="00675DFD" w:rsidRDefault="00B431A5" w:rsidP="00675DFD">
      <w:pPr>
        <w:pStyle w:val="ListParagraph"/>
        <w:numPr>
          <w:ilvl w:val="0"/>
          <w:numId w:val="10"/>
        </w:numPr>
      </w:pPr>
      <w:r>
        <w:t>Numerology and bandwidth of those services.</w:t>
      </w:r>
    </w:p>
    <w:p w14:paraId="3138798B" w14:textId="03022688" w:rsidR="00675DFD" w:rsidRPr="00132663" w:rsidRDefault="00132663" w:rsidP="00055C7E">
      <w:r>
        <w:t>T</w:t>
      </w:r>
      <w:r w:rsidR="00675DFD" w:rsidRPr="00132663">
        <w:t xml:space="preserve">he UE may get from higher layers an update </w:t>
      </w:r>
      <w:r>
        <w:t xml:space="preserve">about its service </w:t>
      </w:r>
      <w:r w:rsidR="00675DFD" w:rsidRPr="00132663">
        <w:t xml:space="preserve"> interest (let’s say it gets a new TMGI/frequency). After that, there are two possibilities:</w:t>
      </w:r>
    </w:p>
    <w:p w14:paraId="179B0805" w14:textId="223DF1C3" w:rsidR="00675DFD" w:rsidRPr="00132663" w:rsidRDefault="00675DFD" w:rsidP="00675DFD">
      <w:pPr>
        <w:pStyle w:val="ListParagraph"/>
        <w:numPr>
          <w:ilvl w:val="0"/>
          <w:numId w:val="11"/>
        </w:numPr>
      </w:pPr>
      <w:r w:rsidRPr="00132663">
        <w:t xml:space="preserve">If the UE knows  the numerology of that </w:t>
      </w:r>
      <w:r w:rsidR="00666CEA" w:rsidRPr="00132663">
        <w:t xml:space="preserve">broadcast </w:t>
      </w:r>
      <w:r w:rsidRPr="00132663">
        <w:t>service</w:t>
      </w:r>
      <w:r w:rsidR="00666CEA" w:rsidRPr="00132663">
        <w:t xml:space="preserve"> through SIB reading</w:t>
      </w:r>
      <w:r w:rsidRPr="00132663">
        <w:t xml:space="preserve"> (e.g. because it has already detected the SIB of the cell in which the </w:t>
      </w:r>
      <w:r w:rsidR="00666CEA" w:rsidRPr="00132663">
        <w:t xml:space="preserve">broadcast </w:t>
      </w:r>
      <w:r w:rsidRPr="00132663">
        <w:t>service is transmitted), the UE can just transmit MBMS interest indicator indicating it.</w:t>
      </w:r>
    </w:p>
    <w:p w14:paraId="0617F9AD" w14:textId="016DB09C" w:rsidR="00675DFD" w:rsidRPr="00132663" w:rsidRDefault="00675DFD" w:rsidP="00675DFD">
      <w:pPr>
        <w:pStyle w:val="ListParagraph"/>
        <w:numPr>
          <w:ilvl w:val="0"/>
          <w:numId w:val="11"/>
        </w:numPr>
      </w:pPr>
      <w:r w:rsidRPr="00132663">
        <w:t>If the UE does not know the numerology, it has to be a two step process:</w:t>
      </w:r>
    </w:p>
    <w:p w14:paraId="681D0126" w14:textId="3BF143FB" w:rsidR="00675DFD" w:rsidRPr="00132663" w:rsidRDefault="00675DFD" w:rsidP="00675DFD">
      <w:pPr>
        <w:pStyle w:val="ListParagraph"/>
        <w:numPr>
          <w:ilvl w:val="1"/>
          <w:numId w:val="11"/>
        </w:numPr>
      </w:pPr>
      <w:r w:rsidRPr="00132663">
        <w:t xml:space="preserve">The UE indicates the corresponding frequency, without including bandwidth/numerology. </w:t>
      </w:r>
    </w:p>
    <w:p w14:paraId="31C9CBB3" w14:textId="5DB3F34E" w:rsidR="00675DFD" w:rsidRPr="00132663" w:rsidRDefault="00675DFD" w:rsidP="00675DFD">
      <w:pPr>
        <w:pStyle w:val="ListParagraph"/>
        <w:numPr>
          <w:ilvl w:val="1"/>
          <w:numId w:val="11"/>
        </w:numPr>
      </w:pPr>
      <w:r w:rsidRPr="00132663">
        <w:t xml:space="preserve">The eNB may configure the UE with a corresponding CA combination that allows the UE to receive </w:t>
      </w:r>
      <w:r w:rsidR="00666CEA" w:rsidRPr="00132663">
        <w:t xml:space="preserve">broadcast </w:t>
      </w:r>
      <w:r w:rsidRPr="00132663">
        <w:t xml:space="preserve"> service.</w:t>
      </w:r>
    </w:p>
    <w:p w14:paraId="01101035" w14:textId="7EDC0C4F" w:rsidR="00675DFD" w:rsidRPr="00132663" w:rsidRDefault="00675DFD" w:rsidP="00675DFD">
      <w:pPr>
        <w:pStyle w:val="ListParagraph"/>
        <w:numPr>
          <w:ilvl w:val="1"/>
          <w:numId w:val="11"/>
        </w:numPr>
      </w:pPr>
      <w:r w:rsidRPr="00132663">
        <w:t>The UE decodes SIB in the MBMS carrier, detects numerology, and updates MBMS interest indicator.</w:t>
      </w:r>
    </w:p>
    <w:p w14:paraId="5AD13E24" w14:textId="7FF9B2DF" w:rsidR="00675DFD" w:rsidRPr="00132663" w:rsidDel="0038117C" w:rsidRDefault="00675DFD" w:rsidP="00675DFD">
      <w:pPr>
        <w:rPr>
          <w:del w:id="17" w:author="Umesh Phuyal" w:date="2018-04-05T15:36:00Z"/>
        </w:rPr>
      </w:pPr>
      <w:r w:rsidRPr="00132663">
        <w:t>The multiple steps in the second case may be avoided if higher layers indicate the bandwidth/numerology of the MBMS service. This can be attained by adding additional information to the USD</w:t>
      </w:r>
      <w:r w:rsidR="00666CEA" w:rsidRPr="00132663">
        <w:t xml:space="preserve"> (User Service Description)</w:t>
      </w:r>
      <w:r w:rsidRPr="00132663">
        <w:t>. This information can also be used for other purposes than those explained in this contribution, such as saving power in case the UE does not support the numerology used for a given service.</w:t>
      </w:r>
    </w:p>
    <w:p w14:paraId="29500A6D" w14:textId="77777777" w:rsidR="00BB3842" w:rsidRDefault="00BB3842" w:rsidP="00675DFD">
      <w:pPr>
        <w:rPr>
          <w:color w:val="FF0000"/>
        </w:rPr>
      </w:pPr>
    </w:p>
    <w:p w14:paraId="7D533205" w14:textId="4D0E6944" w:rsidR="00BB3842" w:rsidRDefault="00BB3842" w:rsidP="004C32CC">
      <w:pPr>
        <w:pStyle w:val="Proposal"/>
        <w:ind w:left="1710" w:hanging="1710"/>
        <w:rPr>
          <w:noProof/>
          <w:lang w:eastAsia="zh-CN"/>
        </w:rPr>
      </w:pPr>
      <w:bookmarkStart w:id="18" w:name="_Toc510691932"/>
      <w:bookmarkStart w:id="19" w:name="_Toc510693202"/>
      <w:bookmarkStart w:id="20" w:name="_Toc510700883"/>
      <w:bookmarkStart w:id="21" w:name="_Toc510707022"/>
      <w:r>
        <w:rPr>
          <w:noProof/>
          <w:lang w:eastAsia="zh-CN"/>
        </w:rPr>
        <w:t xml:space="preserve">Introduce </w:t>
      </w:r>
      <w:r w:rsidR="00594BA0">
        <w:rPr>
          <w:noProof/>
          <w:lang w:eastAsia="zh-CN"/>
        </w:rPr>
        <w:t>eMBMS  Carrier Numerology</w:t>
      </w:r>
      <w:r w:rsidR="00CC6AE6">
        <w:rPr>
          <w:noProof/>
          <w:lang w:eastAsia="zh-CN"/>
        </w:rPr>
        <w:t xml:space="preserve"> </w:t>
      </w:r>
      <m:oMath>
        <m:sSubSup>
          <m:sSubSupPr>
            <m:ctrlPr>
              <w:rPr>
                <w:rFonts w:ascii="Cambria Math" w:hAnsi="Cambria Math"/>
                <w:i/>
                <w:iCs/>
              </w:rPr>
            </m:ctrlPr>
          </m:sSubSupPr>
          <m:e>
            <m:r>
              <m:rPr>
                <m:sty m:val="bi"/>
              </m:rPr>
              <w:rPr>
                <w:rFonts w:ascii="Cambria Math" w:hAnsi="Cambria Math"/>
              </w:rPr>
              <m:t>I</m:t>
            </m:r>
          </m:e>
          <m:sub>
            <m:r>
              <m:rPr>
                <m:sty m:val="bi"/>
              </m:rPr>
              <w:rPr>
                <w:rFonts w:ascii="Cambria Math" w:hAnsi="Cambria Math"/>
              </w:rPr>
              <m:t>c</m:t>
            </m:r>
          </m:sub>
          <m:sup>
            <m:r>
              <m:rPr>
                <m:sty m:val="bi"/>
              </m:rPr>
              <w:rPr>
                <w:rFonts w:ascii="Cambria Math" w:hAnsi="Cambria Math"/>
              </w:rPr>
              <m:t>(XkHz)</m:t>
            </m:r>
          </m:sup>
        </m:sSubSup>
      </m:oMath>
      <w:r w:rsidR="00CC6AE6">
        <w:rPr>
          <w:iCs/>
        </w:rPr>
        <w:t xml:space="preserve">  and </w:t>
      </w:r>
      <w:r w:rsidR="00594BA0">
        <w:rPr>
          <w:noProof/>
          <w:lang w:eastAsia="zh-CN"/>
        </w:rPr>
        <w:t xml:space="preserve"> </w:t>
      </w:r>
      <w:r>
        <w:rPr>
          <w:noProof/>
          <w:lang w:eastAsia="zh-CN"/>
        </w:rPr>
        <w:t xml:space="preserve">Bandwidth </w:t>
      </w:r>
      <w:r w:rsidR="00CC6AE6">
        <w:rPr>
          <w:noProof/>
          <w:lang w:eastAsia="zh-CN"/>
        </w:rPr>
        <w:t xml:space="preserve">of eMBMS Carrier  </w:t>
      </w:r>
      <m:oMath>
        <m:sSub>
          <m:sSubPr>
            <m:ctrlPr>
              <w:rPr>
                <w:rFonts w:ascii="Cambria Math" w:hAnsi="Cambria Math"/>
                <w:i/>
                <w:iCs/>
              </w:rPr>
            </m:ctrlPr>
          </m:sSubPr>
          <m:e>
            <m:r>
              <m:rPr>
                <m:sty m:val="bi"/>
              </m:rPr>
              <w:rPr>
                <w:rFonts w:ascii="Cambria Math" w:hAnsi="Cambria Math"/>
              </w:rPr>
              <m:t>B</m:t>
            </m:r>
          </m:e>
          <m:sub>
            <m:r>
              <m:rPr>
                <m:sty m:val="bi"/>
              </m:rPr>
              <w:rPr>
                <w:rFonts w:ascii="Cambria Math" w:hAnsi="Cambria Math"/>
              </w:rPr>
              <m:t>c</m:t>
            </m:r>
          </m:sub>
        </m:sSub>
      </m:oMath>
      <w:r w:rsidR="00CC6AE6">
        <w:rPr>
          <w:iCs/>
        </w:rPr>
        <w:t xml:space="preserve"> </w:t>
      </w:r>
      <w:r>
        <w:rPr>
          <w:noProof/>
          <w:lang w:eastAsia="zh-CN"/>
        </w:rPr>
        <w:t>as part of MBMS Interest Indication and new scenarios of MBMS Interest Indication transmission from UE.</w:t>
      </w:r>
      <w:bookmarkEnd w:id="18"/>
      <w:bookmarkEnd w:id="19"/>
      <w:bookmarkEnd w:id="20"/>
      <w:bookmarkEnd w:id="21"/>
    </w:p>
    <w:p w14:paraId="3B702EBA" w14:textId="6C87F788" w:rsidR="004C32CC" w:rsidRDefault="004C32CC" w:rsidP="004C32CC">
      <w:pPr>
        <w:pStyle w:val="Proposal"/>
        <w:ind w:left="1710" w:hanging="1710"/>
        <w:rPr>
          <w:noProof/>
          <w:lang w:eastAsia="zh-CN"/>
        </w:rPr>
      </w:pPr>
      <w:bookmarkStart w:id="22" w:name="_Toc510693203"/>
      <w:bookmarkStart w:id="23" w:name="_Toc510700884"/>
      <w:bookmarkStart w:id="24" w:name="_Toc510707023"/>
      <w:r>
        <w:rPr>
          <w:noProof/>
          <w:lang w:eastAsia="zh-CN"/>
        </w:rPr>
        <w:t>Above changes are applicable for Rel-14 and later.</w:t>
      </w:r>
      <w:bookmarkEnd w:id="22"/>
      <w:bookmarkEnd w:id="23"/>
      <w:bookmarkEnd w:id="24"/>
    </w:p>
    <w:p w14:paraId="50A8642F" w14:textId="2D2866B5" w:rsidR="0038117C" w:rsidRDefault="0038117C" w:rsidP="007366CF">
      <w:pPr>
        <w:rPr>
          <w:noProof/>
          <w:lang w:eastAsia="zh-CN"/>
        </w:rPr>
      </w:pPr>
      <w:r>
        <w:lastRenderedPageBreak/>
        <w:t xml:space="preserve">Since USD is in the scope of SA4, we propose to send an LS to SA4 requesting to include </w:t>
      </w:r>
      <w:bookmarkStart w:id="25" w:name="_GoBack"/>
      <w:bookmarkEnd w:id="25"/>
      <w:r w:rsidR="00311CB5">
        <w:t>information</w:t>
      </w:r>
      <w:r>
        <w:t xml:space="preserve"> regarding </w:t>
      </w:r>
      <w:r w:rsidR="007366CF">
        <w:t>bandwidth</w:t>
      </w:r>
      <w:r>
        <w:t xml:space="preserve"> and numerology in USD. A draft LS is provided in [2].</w:t>
      </w:r>
    </w:p>
    <w:p w14:paraId="5062A74D" w14:textId="7425A57E" w:rsidR="00675DFD" w:rsidRDefault="00675DFD" w:rsidP="004C32CC">
      <w:pPr>
        <w:pStyle w:val="Proposal"/>
        <w:ind w:left="1710" w:hanging="1710"/>
        <w:rPr>
          <w:noProof/>
          <w:lang w:eastAsia="zh-CN"/>
        </w:rPr>
      </w:pPr>
      <w:bookmarkStart w:id="26" w:name="_Toc510691933"/>
      <w:bookmarkStart w:id="27" w:name="_Toc510693204"/>
      <w:bookmarkStart w:id="28" w:name="_Toc510700885"/>
      <w:bookmarkStart w:id="29" w:name="_Toc510707024"/>
      <w:r w:rsidRPr="00BB3842">
        <w:rPr>
          <w:noProof/>
          <w:lang w:eastAsia="zh-CN"/>
        </w:rPr>
        <w:t>Send LS to SA</w:t>
      </w:r>
      <w:r w:rsidR="00AB118C">
        <w:rPr>
          <w:noProof/>
          <w:lang w:eastAsia="zh-CN"/>
        </w:rPr>
        <w:t>4 (CC : SA2</w:t>
      </w:r>
      <w:r w:rsidR="00CC6AE6">
        <w:rPr>
          <w:noProof/>
          <w:lang w:eastAsia="zh-CN"/>
        </w:rPr>
        <w:t>, RAN1</w:t>
      </w:r>
      <w:r w:rsidR="00AB118C">
        <w:rPr>
          <w:noProof/>
          <w:lang w:eastAsia="zh-CN"/>
        </w:rPr>
        <w:t xml:space="preserve">) </w:t>
      </w:r>
      <w:r w:rsidRPr="00BB3842">
        <w:rPr>
          <w:noProof/>
          <w:lang w:eastAsia="zh-CN"/>
        </w:rPr>
        <w:t xml:space="preserve"> requesting to include information regarding bandwidth/numerology in the USD.</w:t>
      </w:r>
      <w:bookmarkEnd w:id="26"/>
      <w:bookmarkEnd w:id="27"/>
      <w:bookmarkEnd w:id="28"/>
      <w:bookmarkEnd w:id="29"/>
    </w:p>
    <w:p w14:paraId="44CF1FAC" w14:textId="77777777" w:rsidR="00BB3842" w:rsidRPr="00BB3842" w:rsidRDefault="00BB3842" w:rsidP="00675DFD">
      <w:pPr>
        <w:rPr>
          <w:color w:val="FF0000"/>
        </w:rPr>
      </w:pPr>
    </w:p>
    <w:p w14:paraId="1C9CB426" w14:textId="77777777" w:rsidR="00F9749E" w:rsidRPr="002119DA" w:rsidRDefault="00F9749E" w:rsidP="002119DA">
      <w:pPr>
        <w:pStyle w:val="Heading1"/>
      </w:pPr>
      <w:r w:rsidRPr="002119DA">
        <w:t>Conclusion</w:t>
      </w:r>
    </w:p>
    <w:p w14:paraId="4A764676" w14:textId="7A3F5382" w:rsidR="00FB4733" w:rsidRDefault="00E8280A" w:rsidP="00DC3BF4">
      <w:pPr>
        <w:jc w:val="both"/>
      </w:pPr>
      <w:r>
        <w:t xml:space="preserve">In this </w:t>
      </w:r>
      <w:r w:rsidR="00F75AD3">
        <w:t>contribution</w:t>
      </w:r>
      <w:r w:rsidR="00FC7EC1">
        <w:t>,</w:t>
      </w:r>
      <w:r w:rsidR="000A49C8">
        <w:t xml:space="preserve"> we </w:t>
      </w:r>
      <w:r w:rsidR="00FC7EC1">
        <w:t xml:space="preserve">discussed </w:t>
      </w:r>
      <w:r w:rsidR="00FF1D1E">
        <w:t>the aspects of eMBMS related to LS from RAN1 and made the following observations</w:t>
      </w:r>
      <w:r w:rsidR="00F75AD3">
        <w:t>.</w:t>
      </w:r>
      <w:r w:rsidR="00F47F86">
        <w:t xml:space="preserve"> </w:t>
      </w:r>
      <w:r w:rsidR="00164C82">
        <w:t xml:space="preserve">Based on the </w:t>
      </w:r>
      <w:r w:rsidR="00F2731A">
        <w:t xml:space="preserve">above </w:t>
      </w:r>
      <w:r w:rsidR="00164C82">
        <w:t>discussio</w:t>
      </w:r>
      <w:r w:rsidR="00FF1D1E">
        <w:t xml:space="preserve">n and </w:t>
      </w:r>
      <w:r w:rsidR="00581990">
        <w:t>observations</w:t>
      </w:r>
      <w:r w:rsidR="00164C82">
        <w:t>, we</w:t>
      </w:r>
      <w:r w:rsidR="00101661" w:rsidRPr="00F25E88">
        <w:t xml:space="preserve"> </w:t>
      </w:r>
      <w:r w:rsidR="00164C82">
        <w:t xml:space="preserve">made the following </w:t>
      </w:r>
      <w:r w:rsidR="00DC3BF4">
        <w:t>p</w:t>
      </w:r>
      <w:r w:rsidR="00C27274">
        <w:t>roposals</w:t>
      </w:r>
      <w:r w:rsidR="00DC3BF4">
        <w:t>:</w:t>
      </w:r>
    </w:p>
    <w:bookmarkStart w:id="30" w:name="_Hlk494188749"/>
    <w:p w14:paraId="6C4C64D2" w14:textId="02E1070C" w:rsidR="00311CB5" w:rsidRPr="00311CB5" w:rsidRDefault="00C27274">
      <w:pPr>
        <w:pStyle w:val="TOC1"/>
        <w:rPr>
          <w:rFonts w:asciiTheme="minorHAnsi" w:eastAsiaTheme="minorEastAsia" w:hAnsiTheme="minorHAnsi" w:cstheme="minorBidi"/>
          <w:b/>
          <w:noProof/>
          <w:sz w:val="22"/>
          <w:szCs w:val="22"/>
          <w:lang w:val="en-US"/>
        </w:rPr>
      </w:pPr>
      <w:r w:rsidRPr="00311CB5">
        <w:rPr>
          <w:b/>
        </w:rPr>
        <w:fldChar w:fldCharType="begin"/>
      </w:r>
      <w:r w:rsidRPr="00311CB5">
        <w:rPr>
          <w:b/>
        </w:rPr>
        <w:instrText xml:space="preserve"> TOC \t "Proposal" \z \n</w:instrText>
      </w:r>
      <w:r w:rsidRPr="00311CB5">
        <w:rPr>
          <w:b/>
        </w:rPr>
        <w:fldChar w:fldCharType="separate"/>
      </w:r>
      <w:r w:rsidR="00311CB5" w:rsidRPr="00311CB5">
        <w:rPr>
          <w:b/>
          <w:noProof/>
          <w:lang w:eastAsia="zh-CN"/>
        </w:rPr>
        <w:t>Proposal 1.</w:t>
      </w:r>
      <w:r w:rsidR="00311CB5" w:rsidRPr="00311CB5">
        <w:rPr>
          <w:rFonts w:asciiTheme="minorHAnsi" w:eastAsiaTheme="minorEastAsia" w:hAnsiTheme="minorHAnsi" w:cstheme="minorBidi"/>
          <w:b/>
          <w:noProof/>
          <w:sz w:val="22"/>
          <w:szCs w:val="22"/>
          <w:lang w:val="en-US"/>
        </w:rPr>
        <w:tab/>
      </w:r>
      <w:r w:rsidR="00311CB5" w:rsidRPr="00311CB5">
        <w:rPr>
          <w:b/>
          <w:noProof/>
          <w:lang w:eastAsia="zh-CN"/>
        </w:rPr>
        <w:t xml:space="preserve">Maximum supported bandwidth T and scaling factors </w:t>
      </w:r>
      <m:oMath>
        <m:r>
          <m:rPr>
            <m:sty m:val="bi"/>
          </m:rPr>
          <w:rPr>
            <w:rFonts w:ascii="Cambria Math" w:hAnsi="Cambria Math"/>
            <w:noProof/>
            <w:lang w:eastAsia="zh-CN"/>
          </w:rPr>
          <m:t>A</m:t>
        </m:r>
        <m:r>
          <m:rPr>
            <m:sty m:val="b"/>
          </m:rPr>
          <w:rPr>
            <w:rFonts w:ascii="Cambria Math" w:hAnsi="Cambria Math"/>
            <w:noProof/>
            <w:lang w:eastAsia="zh-CN"/>
          </w:rPr>
          <m:t>(</m:t>
        </m:r>
        <m:r>
          <m:rPr>
            <m:sty m:val="b"/>
          </m:rPr>
          <w:rPr>
            <w:rFonts w:ascii="Cambria Math" w:hAnsi="Cambria Math"/>
            <w:noProof/>
            <w:lang w:eastAsia="zh-CN"/>
          </w:rPr>
          <m:t>1</m:t>
        </m:r>
        <m:r>
          <m:rPr>
            <m:sty m:val="b"/>
          </m:rPr>
          <w:rPr>
            <w:rFonts w:ascii="Cambria Math" w:hAnsi="Cambria Math"/>
            <w:noProof/>
            <w:lang w:eastAsia="zh-CN"/>
          </w:rPr>
          <m:t>.</m:t>
        </m:r>
        <m:r>
          <m:rPr>
            <m:sty m:val="b"/>
          </m:rPr>
          <w:rPr>
            <w:rFonts w:ascii="Cambria Math" w:hAnsi="Cambria Math"/>
            <w:noProof/>
            <w:lang w:eastAsia="zh-CN"/>
          </w:rPr>
          <m:t>25</m:t>
        </m:r>
        <m:r>
          <m:rPr>
            <m:sty m:val="b"/>
          </m:rPr>
          <w:rPr>
            <w:rFonts w:ascii="Cambria Math" w:hAnsi="Cambria Math"/>
            <w:noProof/>
            <w:lang w:eastAsia="zh-CN"/>
          </w:rPr>
          <m:t>)</m:t>
        </m:r>
      </m:oMath>
      <w:r w:rsidR="00311CB5" w:rsidRPr="00311CB5">
        <w:rPr>
          <w:b/>
          <w:noProof/>
          <w:lang w:eastAsia="zh-CN"/>
        </w:rPr>
        <w:t>,</w:t>
      </w:r>
      <m:oMath>
        <m:r>
          <m:rPr>
            <m:sty m:val="b"/>
          </m:rPr>
          <w:rPr>
            <w:rFonts w:ascii="Cambria Math" w:hAnsi="Cambria Math"/>
            <w:noProof/>
            <w:lang w:eastAsia="zh-CN"/>
          </w:rPr>
          <m:t xml:space="preserve"> </m:t>
        </m:r>
        <m:r>
          <m:rPr>
            <m:sty m:val="bi"/>
          </m:rPr>
          <w:rPr>
            <w:rFonts w:ascii="Cambria Math" w:hAnsi="Cambria Math"/>
            <w:noProof/>
            <w:lang w:eastAsia="zh-CN"/>
          </w:rPr>
          <m:t>A</m:t>
        </m:r>
        <m:r>
          <m:rPr>
            <m:sty m:val="b"/>
          </m:rPr>
          <w:rPr>
            <w:rFonts w:ascii="Cambria Math" w:hAnsi="Cambria Math"/>
            <w:noProof/>
            <w:lang w:eastAsia="zh-CN"/>
          </w:rPr>
          <m:t>(</m:t>
        </m:r>
        <m:r>
          <m:rPr>
            <m:sty m:val="b"/>
          </m:rPr>
          <w:rPr>
            <w:rFonts w:ascii="Cambria Math" w:hAnsi="Cambria Math"/>
            <w:noProof/>
            <w:lang w:eastAsia="zh-CN"/>
          </w:rPr>
          <m:t>7</m:t>
        </m:r>
        <m:r>
          <m:rPr>
            <m:sty m:val="b"/>
          </m:rPr>
          <w:rPr>
            <w:rFonts w:ascii="Cambria Math" w:hAnsi="Cambria Math"/>
            <w:noProof/>
            <w:lang w:eastAsia="zh-CN"/>
          </w:rPr>
          <m:t>.</m:t>
        </m:r>
        <m:r>
          <m:rPr>
            <m:sty m:val="b"/>
          </m:rPr>
          <w:rPr>
            <w:rFonts w:ascii="Cambria Math" w:hAnsi="Cambria Math"/>
            <w:noProof/>
            <w:lang w:eastAsia="zh-CN"/>
          </w:rPr>
          <m:t>5</m:t>
        </m:r>
        <m:r>
          <m:rPr>
            <m:sty m:val="b"/>
          </m:rPr>
          <w:rPr>
            <w:rFonts w:ascii="Cambria Math" w:hAnsi="Cambria Math"/>
            <w:noProof/>
            <w:lang w:eastAsia="zh-CN"/>
          </w:rPr>
          <m:t>)</m:t>
        </m:r>
      </m:oMath>
      <w:r w:rsidR="00311CB5" w:rsidRPr="00311CB5">
        <w:rPr>
          <w:b/>
          <w:noProof/>
          <w:lang w:eastAsia="zh-CN"/>
        </w:rPr>
        <w:t xml:space="preserve"> are captured in phyLayerParameters-v14xy in UE-EUTRA-Capability-v14xy-IEs.</w:t>
      </w:r>
    </w:p>
    <w:p w14:paraId="49C4AD19" w14:textId="298B96C2" w:rsidR="00311CB5" w:rsidRPr="00311CB5" w:rsidRDefault="00311CB5">
      <w:pPr>
        <w:pStyle w:val="TOC1"/>
        <w:rPr>
          <w:rFonts w:asciiTheme="minorHAnsi" w:eastAsiaTheme="minorEastAsia" w:hAnsiTheme="minorHAnsi" w:cstheme="minorBidi"/>
          <w:b/>
          <w:noProof/>
          <w:sz w:val="22"/>
          <w:szCs w:val="22"/>
          <w:lang w:val="en-US"/>
        </w:rPr>
      </w:pPr>
      <w:r w:rsidRPr="00311CB5">
        <w:rPr>
          <w:b/>
          <w:noProof/>
          <w:lang w:eastAsia="zh-CN"/>
        </w:rPr>
        <w:t>Proposal 2.</w:t>
      </w:r>
      <w:r w:rsidRPr="00311CB5">
        <w:rPr>
          <w:rFonts w:asciiTheme="minorHAnsi" w:eastAsiaTheme="minorEastAsia" w:hAnsiTheme="minorHAnsi" w:cstheme="minorBidi"/>
          <w:b/>
          <w:noProof/>
          <w:sz w:val="22"/>
          <w:szCs w:val="22"/>
          <w:lang w:val="en-US"/>
        </w:rPr>
        <w:tab/>
      </w:r>
      <w:r w:rsidRPr="00311CB5">
        <w:rPr>
          <w:b/>
          <w:noProof/>
          <w:lang w:eastAsia="zh-CN"/>
        </w:rPr>
        <w:t xml:space="preserve">Consider candidate values for factor </w:t>
      </w:r>
      <m:oMath>
        <m:r>
          <m:rPr>
            <m:sty m:val="bi"/>
          </m:rPr>
          <w:rPr>
            <w:rFonts w:ascii="Cambria Math" w:hAnsi="Cambria Math"/>
            <w:noProof/>
            <w:lang w:eastAsia="zh-CN"/>
          </w:rPr>
          <m:t>A</m:t>
        </m:r>
        <m:r>
          <m:rPr>
            <m:sty m:val="b"/>
          </m:rPr>
          <w:rPr>
            <w:rFonts w:ascii="Cambria Math" w:hAnsi="Cambria Math"/>
            <w:noProof/>
            <w:lang w:eastAsia="zh-CN"/>
          </w:rPr>
          <m:t>(</m:t>
        </m:r>
        <m:r>
          <m:rPr>
            <m:sty m:val="b"/>
          </m:rPr>
          <w:rPr>
            <w:rFonts w:ascii="Cambria Math" w:hAnsi="Cambria Math"/>
            <w:noProof/>
            <w:lang w:eastAsia="zh-CN"/>
          </w:rPr>
          <m:t>1</m:t>
        </m:r>
        <m:r>
          <m:rPr>
            <m:sty m:val="b"/>
          </m:rPr>
          <w:rPr>
            <w:rFonts w:ascii="Cambria Math" w:hAnsi="Cambria Math"/>
            <w:noProof/>
            <w:lang w:eastAsia="zh-CN"/>
          </w:rPr>
          <m:t>.</m:t>
        </m:r>
        <m:r>
          <m:rPr>
            <m:sty m:val="b"/>
          </m:rPr>
          <w:rPr>
            <w:rFonts w:ascii="Cambria Math" w:hAnsi="Cambria Math"/>
            <w:noProof/>
            <w:lang w:eastAsia="zh-CN"/>
          </w:rPr>
          <m:t>25</m:t>
        </m:r>
        <m:r>
          <m:rPr>
            <m:sty m:val="b"/>
          </m:rPr>
          <w:rPr>
            <w:rFonts w:ascii="Cambria Math" w:hAnsi="Cambria Math"/>
            <w:noProof/>
            <w:lang w:eastAsia="zh-CN"/>
          </w:rPr>
          <m:t>)</m:t>
        </m:r>
      </m:oMath>
      <w:r w:rsidRPr="00311CB5">
        <w:rPr>
          <w:b/>
          <w:noProof/>
          <w:lang w:eastAsia="zh-CN"/>
        </w:rPr>
        <w:t xml:space="preserve"> = {3, 6, 9, 12} and </w:t>
      </w:r>
      <m:oMath>
        <m:r>
          <m:rPr>
            <m:sty m:val="bi"/>
          </m:rPr>
          <w:rPr>
            <w:rFonts w:ascii="Cambria Math" w:hAnsi="Cambria Math"/>
            <w:noProof/>
            <w:lang w:eastAsia="zh-CN"/>
          </w:rPr>
          <m:t>A</m:t>
        </m:r>
        <m:r>
          <m:rPr>
            <m:sty m:val="b"/>
          </m:rPr>
          <w:rPr>
            <w:rFonts w:ascii="Cambria Math" w:hAnsi="Cambria Math"/>
            <w:noProof/>
            <w:lang w:eastAsia="zh-CN"/>
          </w:rPr>
          <m:t>(</m:t>
        </m:r>
        <m:r>
          <m:rPr>
            <m:sty m:val="b"/>
          </m:rPr>
          <w:rPr>
            <w:rFonts w:ascii="Cambria Math" w:hAnsi="Cambria Math"/>
            <w:noProof/>
            <w:lang w:eastAsia="zh-CN"/>
          </w:rPr>
          <m:t>7</m:t>
        </m:r>
        <m:r>
          <m:rPr>
            <m:sty m:val="b"/>
          </m:rPr>
          <w:rPr>
            <w:rFonts w:ascii="Cambria Math" w:hAnsi="Cambria Math"/>
            <w:noProof/>
            <w:lang w:eastAsia="zh-CN"/>
          </w:rPr>
          <m:t>.</m:t>
        </m:r>
        <m:r>
          <m:rPr>
            <m:sty m:val="b"/>
          </m:rPr>
          <w:rPr>
            <w:rFonts w:ascii="Cambria Math" w:hAnsi="Cambria Math"/>
            <w:noProof/>
            <w:lang w:eastAsia="zh-CN"/>
          </w:rPr>
          <m:t>5</m:t>
        </m:r>
        <m:r>
          <m:rPr>
            <m:sty m:val="b"/>
          </m:rPr>
          <w:rPr>
            <w:rFonts w:ascii="Cambria Math" w:hAnsi="Cambria Math"/>
            <w:noProof/>
            <w:lang w:eastAsia="zh-CN"/>
          </w:rPr>
          <m:t>)</m:t>
        </m:r>
      </m:oMath>
      <w:r w:rsidRPr="00311CB5">
        <w:rPr>
          <w:b/>
          <w:noProof/>
          <w:lang w:eastAsia="zh-CN"/>
        </w:rPr>
        <w:t xml:space="preserve"> = {1, 2, 3, 4}</w:t>
      </w:r>
    </w:p>
    <w:p w14:paraId="193165A3" w14:textId="463B6F25" w:rsidR="00311CB5" w:rsidRPr="00311CB5" w:rsidRDefault="00311CB5">
      <w:pPr>
        <w:pStyle w:val="TOC1"/>
        <w:rPr>
          <w:rFonts w:asciiTheme="minorHAnsi" w:eastAsiaTheme="minorEastAsia" w:hAnsiTheme="minorHAnsi" w:cstheme="minorBidi"/>
          <w:b/>
          <w:noProof/>
          <w:sz w:val="22"/>
          <w:szCs w:val="22"/>
          <w:lang w:val="en-US"/>
        </w:rPr>
      </w:pPr>
      <w:r w:rsidRPr="00311CB5">
        <w:rPr>
          <w:b/>
          <w:noProof/>
          <w:lang w:eastAsia="zh-CN"/>
        </w:rPr>
        <w:t>Proposal 3.</w:t>
      </w:r>
      <w:r w:rsidRPr="00311CB5">
        <w:rPr>
          <w:rFonts w:asciiTheme="minorHAnsi" w:eastAsiaTheme="minorEastAsia" w:hAnsiTheme="minorHAnsi" w:cstheme="minorBidi"/>
          <w:b/>
          <w:noProof/>
          <w:sz w:val="22"/>
          <w:szCs w:val="22"/>
          <w:lang w:val="en-US"/>
        </w:rPr>
        <w:tab/>
      </w:r>
      <w:r w:rsidRPr="00311CB5">
        <w:rPr>
          <w:b/>
          <w:noProof/>
          <w:lang w:eastAsia="zh-CN"/>
        </w:rPr>
        <w:t xml:space="preserve">Introduce eMBMS  Carrier Numerology </w:t>
      </w:r>
      <m:oMath>
        <m:r>
          <m:rPr>
            <m:sty m:val="bi"/>
          </m:rPr>
          <w:rPr>
            <w:rFonts w:ascii="Cambria Math" w:hAnsi="Cambria Math"/>
            <w:noProof/>
          </w:rPr>
          <m:t>Ic</m:t>
        </m:r>
        <m:r>
          <m:rPr>
            <m:sty m:val="bi"/>
          </m:rPr>
          <w:rPr>
            <w:rFonts w:ascii="Cambria Math" w:hAnsi="Cambria Math"/>
            <w:noProof/>
          </w:rPr>
          <m:t>(</m:t>
        </m:r>
        <m:r>
          <m:rPr>
            <m:sty m:val="bi"/>
          </m:rPr>
          <w:rPr>
            <w:rFonts w:ascii="Cambria Math" w:hAnsi="Cambria Math"/>
            <w:noProof/>
          </w:rPr>
          <m:t>XkHz</m:t>
        </m:r>
        <m:r>
          <m:rPr>
            <m:sty m:val="bi"/>
          </m:rPr>
          <w:rPr>
            <w:rFonts w:ascii="Cambria Math" w:hAnsi="Cambria Math"/>
            <w:noProof/>
          </w:rPr>
          <m:t>)</m:t>
        </m:r>
      </m:oMath>
      <w:r w:rsidRPr="00311CB5">
        <w:rPr>
          <w:b/>
          <w:iCs/>
          <w:noProof/>
        </w:rPr>
        <w:t xml:space="preserve">  and </w:t>
      </w:r>
      <w:r w:rsidRPr="00311CB5">
        <w:rPr>
          <w:b/>
          <w:noProof/>
          <w:lang w:eastAsia="zh-CN"/>
        </w:rPr>
        <w:t xml:space="preserve"> Bandwidth of eMBMS Carrier  </w:t>
      </w:r>
      <m:oMath>
        <m:r>
          <m:rPr>
            <m:sty m:val="bi"/>
          </m:rPr>
          <w:rPr>
            <w:rFonts w:ascii="Cambria Math" w:hAnsi="Cambria Math"/>
            <w:noProof/>
          </w:rPr>
          <m:t>Bc</m:t>
        </m:r>
      </m:oMath>
      <w:r w:rsidRPr="00311CB5">
        <w:rPr>
          <w:b/>
          <w:iCs/>
          <w:noProof/>
        </w:rPr>
        <w:t xml:space="preserve"> </w:t>
      </w:r>
      <w:r w:rsidRPr="00311CB5">
        <w:rPr>
          <w:b/>
          <w:noProof/>
          <w:lang w:eastAsia="zh-CN"/>
        </w:rPr>
        <w:t>as part of MBMS Interest Indication and new scenarios of MBMS Interest Indication transmission from UE.</w:t>
      </w:r>
    </w:p>
    <w:p w14:paraId="1714D19E" w14:textId="77777777" w:rsidR="00311CB5" w:rsidRPr="00311CB5" w:rsidRDefault="00311CB5">
      <w:pPr>
        <w:pStyle w:val="TOC1"/>
        <w:rPr>
          <w:rFonts w:asciiTheme="minorHAnsi" w:eastAsiaTheme="minorEastAsia" w:hAnsiTheme="minorHAnsi" w:cstheme="minorBidi"/>
          <w:b/>
          <w:noProof/>
          <w:sz w:val="22"/>
          <w:szCs w:val="22"/>
          <w:lang w:val="en-US"/>
        </w:rPr>
      </w:pPr>
      <w:r w:rsidRPr="00311CB5">
        <w:rPr>
          <w:b/>
          <w:noProof/>
          <w:lang w:eastAsia="zh-CN"/>
        </w:rPr>
        <w:t>Proposal 4.</w:t>
      </w:r>
      <w:r w:rsidRPr="00311CB5">
        <w:rPr>
          <w:rFonts w:asciiTheme="minorHAnsi" w:eastAsiaTheme="minorEastAsia" w:hAnsiTheme="minorHAnsi" w:cstheme="minorBidi"/>
          <w:b/>
          <w:noProof/>
          <w:sz w:val="22"/>
          <w:szCs w:val="22"/>
          <w:lang w:val="en-US"/>
        </w:rPr>
        <w:tab/>
      </w:r>
      <w:r w:rsidRPr="00311CB5">
        <w:rPr>
          <w:b/>
          <w:noProof/>
          <w:lang w:eastAsia="zh-CN"/>
        </w:rPr>
        <w:t>Above changes are applicable for Rel-14 and later.</w:t>
      </w:r>
    </w:p>
    <w:p w14:paraId="14BA651B" w14:textId="77777777" w:rsidR="00311CB5" w:rsidRPr="00311CB5" w:rsidRDefault="00311CB5">
      <w:pPr>
        <w:pStyle w:val="TOC1"/>
        <w:rPr>
          <w:rFonts w:asciiTheme="minorHAnsi" w:eastAsiaTheme="minorEastAsia" w:hAnsiTheme="minorHAnsi" w:cstheme="minorBidi"/>
          <w:b/>
          <w:noProof/>
          <w:sz w:val="22"/>
          <w:szCs w:val="22"/>
          <w:lang w:val="en-US"/>
        </w:rPr>
      </w:pPr>
      <w:r w:rsidRPr="00311CB5">
        <w:rPr>
          <w:b/>
          <w:noProof/>
          <w:lang w:eastAsia="zh-CN"/>
        </w:rPr>
        <w:t>Proposal 5.</w:t>
      </w:r>
      <w:r w:rsidRPr="00311CB5">
        <w:rPr>
          <w:rFonts w:asciiTheme="minorHAnsi" w:eastAsiaTheme="minorEastAsia" w:hAnsiTheme="minorHAnsi" w:cstheme="minorBidi"/>
          <w:b/>
          <w:noProof/>
          <w:sz w:val="22"/>
          <w:szCs w:val="22"/>
          <w:lang w:val="en-US"/>
        </w:rPr>
        <w:tab/>
      </w:r>
      <w:r w:rsidRPr="00311CB5">
        <w:rPr>
          <w:b/>
          <w:noProof/>
          <w:lang w:eastAsia="zh-CN"/>
        </w:rPr>
        <w:t>Send LS to SA4 (CC : SA2, RAN1)  requesting to include information regarding bandwidth/numerology in the USD.</w:t>
      </w:r>
    </w:p>
    <w:p w14:paraId="27BAD735" w14:textId="59134F8B" w:rsidR="00C27274" w:rsidRDefault="00C27274" w:rsidP="00F47F86">
      <w:pPr>
        <w:jc w:val="both"/>
        <w:rPr>
          <w:b/>
        </w:rPr>
      </w:pPr>
      <w:r w:rsidRPr="00311CB5">
        <w:rPr>
          <w:b/>
        </w:rPr>
        <w:fldChar w:fldCharType="end"/>
      </w:r>
      <w:bookmarkEnd w:id="30"/>
    </w:p>
    <w:p w14:paraId="3679FD3A" w14:textId="77777777" w:rsidR="00CB1C5B" w:rsidRPr="006063E6" w:rsidRDefault="00CB1C5B" w:rsidP="006063E6">
      <w:pPr>
        <w:pStyle w:val="Heading1"/>
      </w:pPr>
      <w:r w:rsidRPr="006063E6">
        <w:t>References</w:t>
      </w:r>
    </w:p>
    <w:p w14:paraId="00F4642E" w14:textId="1B882653" w:rsidR="007F0892" w:rsidRDefault="00124E36" w:rsidP="0076455A">
      <w:pPr>
        <w:pStyle w:val="ListParagraph"/>
        <w:numPr>
          <w:ilvl w:val="0"/>
          <w:numId w:val="5"/>
        </w:numPr>
        <w:spacing w:after="0" w:line="276" w:lineRule="auto"/>
        <w:rPr>
          <w:bCs/>
          <w:shd w:val="clear" w:color="auto" w:fill="FFFFFF"/>
        </w:rPr>
      </w:pPr>
      <w:r>
        <w:rPr>
          <w:bCs/>
          <w:shd w:val="clear" w:color="auto" w:fill="FFFFFF"/>
        </w:rPr>
        <w:t xml:space="preserve">R1-1803116, </w:t>
      </w:r>
      <w:r w:rsidRPr="00124E36">
        <w:rPr>
          <w:bCs/>
          <w:shd w:val="clear" w:color="auto" w:fill="FFFFFF"/>
        </w:rPr>
        <w:t>LS on handling of multiple numerologies in FeMBMS</w:t>
      </w:r>
    </w:p>
    <w:p w14:paraId="5132EF88" w14:textId="3F0C656E" w:rsidR="0038117C" w:rsidRDefault="007366CF" w:rsidP="007366CF">
      <w:pPr>
        <w:pStyle w:val="ListParagraph"/>
        <w:numPr>
          <w:ilvl w:val="0"/>
          <w:numId w:val="5"/>
        </w:numPr>
        <w:spacing w:after="0" w:line="276" w:lineRule="auto"/>
        <w:rPr>
          <w:bCs/>
          <w:shd w:val="clear" w:color="auto" w:fill="FFFFFF"/>
        </w:rPr>
      </w:pPr>
      <w:r w:rsidRPr="007366CF">
        <w:rPr>
          <w:bCs/>
          <w:shd w:val="clear" w:color="auto" w:fill="FFFFFF"/>
        </w:rPr>
        <w:t>R2-1805691_Draft LS on handling of multiple numerologies in FeMBMS</w:t>
      </w:r>
    </w:p>
    <w:p w14:paraId="76813EB3" w14:textId="100C767B" w:rsidR="00F46EF8" w:rsidRPr="002C4EC8" w:rsidRDefault="00F46EF8" w:rsidP="002C4EC8">
      <w:pPr>
        <w:spacing w:after="0" w:line="276" w:lineRule="auto"/>
        <w:ind w:left="360"/>
        <w:rPr>
          <w:bCs/>
          <w:shd w:val="clear" w:color="auto" w:fill="FFFFFF"/>
        </w:rPr>
      </w:pPr>
    </w:p>
    <w:sectPr w:rsidR="00F46EF8" w:rsidRPr="002C4EC8"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903D8" w14:textId="77777777" w:rsidR="00F65196" w:rsidRDefault="00F65196">
      <w:pPr>
        <w:spacing w:after="0"/>
      </w:pPr>
      <w:r>
        <w:separator/>
      </w:r>
    </w:p>
  </w:endnote>
  <w:endnote w:type="continuationSeparator" w:id="0">
    <w:p w14:paraId="551C88E5" w14:textId="77777777" w:rsidR="00F65196" w:rsidRDefault="00F651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0C8C9" w14:textId="77777777" w:rsidR="00F65196" w:rsidRDefault="00F65196">
      <w:pPr>
        <w:spacing w:after="0"/>
      </w:pPr>
      <w:r>
        <w:separator/>
      </w:r>
    </w:p>
  </w:footnote>
  <w:footnote w:type="continuationSeparator" w:id="0">
    <w:p w14:paraId="5235E44F" w14:textId="77777777" w:rsidR="00F65196" w:rsidRDefault="00F651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F65196">
      <w:fldChar w:fldCharType="begin"/>
    </w:r>
    <w:r w:rsidR="00F65196">
      <w:instrText xml:space="preserve"> STYLEREF "Heading 1" \* MERGEFORMAT </w:instrText>
    </w:r>
    <w:r w:rsidR="00F65196">
      <w:fldChar w:fldCharType="separate"/>
    </w:r>
    <w:r>
      <w:rPr>
        <w:noProof/>
      </w:rPr>
      <w:t>Introduction</w:t>
    </w:r>
    <w:r w:rsidR="00F65196">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F65196">
      <w:fldChar w:fldCharType="begin"/>
    </w:r>
    <w:r w:rsidR="00F65196">
      <w:instrText xml:space="preserve"> STYLEREF "Heading 1" \* MERGEFOR</w:instrText>
    </w:r>
    <w:r w:rsidR="00F65196">
      <w:instrText xml:space="preserve">MAT </w:instrText>
    </w:r>
    <w:r w:rsidR="00F65196">
      <w:fldChar w:fldCharType="separate"/>
    </w:r>
    <w:r>
      <w:rPr>
        <w:noProof/>
      </w:rPr>
      <w:t>Introduction</w:t>
    </w:r>
    <w:r w:rsidR="00F65196">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E0A0F148"/>
    <w:lvl w:ilvl="0" w:tplc="00F65DEC">
      <w:start w:val="1"/>
      <w:numFmt w:val="decimal"/>
      <w:pStyle w:val="Proposal"/>
      <w:lvlText w:val="Proposal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B3A42"/>
    <w:multiLevelType w:val="multilevel"/>
    <w:tmpl w:val="F1443ED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F040E68"/>
    <w:multiLevelType w:val="multilevel"/>
    <w:tmpl w:val="0512BB6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C697D4C"/>
    <w:multiLevelType w:val="multilevel"/>
    <w:tmpl w:val="EEF01346"/>
    <w:lvl w:ilvl="0">
      <w:start w:val="1"/>
      <w:numFmt w:val="decimal"/>
      <w:lvlText w:val="%1."/>
      <w:lvlJc w:val="left"/>
      <w:pPr>
        <w:ind w:left="720" w:hanging="360"/>
      </w:pPr>
      <w:rPr>
        <w:rFonts w:hint="default"/>
      </w:rPr>
    </w:lvl>
    <w:lvl w:ilv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B14388E"/>
    <w:multiLevelType w:val="hybridMultilevel"/>
    <w:tmpl w:val="2B7A69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57B3FB1"/>
    <w:multiLevelType w:val="hybridMultilevel"/>
    <w:tmpl w:val="B3960530"/>
    <w:lvl w:ilvl="0" w:tplc="04090011">
      <w:start w:val="1"/>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794F0A"/>
    <w:multiLevelType w:val="hybridMultilevel"/>
    <w:tmpl w:val="D2B033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8"/>
  </w:num>
  <w:num w:numId="6">
    <w:abstractNumId w:val="2"/>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7">
    <w:abstractNumId w:val="11"/>
  </w:num>
  <w:num w:numId="8">
    <w:abstractNumId w:val="7"/>
  </w:num>
  <w:num w:numId="9">
    <w:abstractNumId w:val="10"/>
  </w:num>
  <w:num w:numId="10">
    <w:abstractNumId w:val="6"/>
  </w:num>
  <w:num w:numId="11">
    <w:abstractNumId w:val="9"/>
  </w:num>
  <w:num w:numId="12">
    <w:abstractNumId w:val="1"/>
  </w:num>
  <w:num w:numId="13">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sh Phuyal">
    <w15:presenceInfo w15:providerId="AD" w15:userId="S-1-5-21-945540591-4024260831-3861152641-1250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1363"/>
    <w:rsid w:val="0000215F"/>
    <w:rsid w:val="00002C54"/>
    <w:rsid w:val="000041A0"/>
    <w:rsid w:val="00004611"/>
    <w:rsid w:val="00004BF6"/>
    <w:rsid w:val="00004EFE"/>
    <w:rsid w:val="00005F3B"/>
    <w:rsid w:val="00006D93"/>
    <w:rsid w:val="00007AC4"/>
    <w:rsid w:val="00007BD1"/>
    <w:rsid w:val="0001102B"/>
    <w:rsid w:val="0001179D"/>
    <w:rsid w:val="00012261"/>
    <w:rsid w:val="00013395"/>
    <w:rsid w:val="0001486D"/>
    <w:rsid w:val="00015268"/>
    <w:rsid w:val="00015C04"/>
    <w:rsid w:val="000169E2"/>
    <w:rsid w:val="00016EC3"/>
    <w:rsid w:val="00017CEE"/>
    <w:rsid w:val="00021364"/>
    <w:rsid w:val="00022E66"/>
    <w:rsid w:val="00022FBC"/>
    <w:rsid w:val="0002344D"/>
    <w:rsid w:val="00023F87"/>
    <w:rsid w:val="00024C64"/>
    <w:rsid w:val="00024D2F"/>
    <w:rsid w:val="0002710E"/>
    <w:rsid w:val="00030B16"/>
    <w:rsid w:val="00030C8D"/>
    <w:rsid w:val="00030F47"/>
    <w:rsid w:val="00031084"/>
    <w:rsid w:val="000322FA"/>
    <w:rsid w:val="00032D4B"/>
    <w:rsid w:val="00033D08"/>
    <w:rsid w:val="00035170"/>
    <w:rsid w:val="00035257"/>
    <w:rsid w:val="00036273"/>
    <w:rsid w:val="00037740"/>
    <w:rsid w:val="000378A5"/>
    <w:rsid w:val="00041114"/>
    <w:rsid w:val="0004144F"/>
    <w:rsid w:val="00041C13"/>
    <w:rsid w:val="00042196"/>
    <w:rsid w:val="00043C85"/>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5C7E"/>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61BA"/>
    <w:rsid w:val="000763D7"/>
    <w:rsid w:val="000773E9"/>
    <w:rsid w:val="0008008F"/>
    <w:rsid w:val="00080100"/>
    <w:rsid w:val="0008017F"/>
    <w:rsid w:val="000810A5"/>
    <w:rsid w:val="00081B65"/>
    <w:rsid w:val="00081F4C"/>
    <w:rsid w:val="000846BD"/>
    <w:rsid w:val="00084B4B"/>
    <w:rsid w:val="00085E77"/>
    <w:rsid w:val="00086962"/>
    <w:rsid w:val="000869F5"/>
    <w:rsid w:val="00090F1F"/>
    <w:rsid w:val="00091749"/>
    <w:rsid w:val="00091C17"/>
    <w:rsid w:val="00096451"/>
    <w:rsid w:val="00096622"/>
    <w:rsid w:val="00097C42"/>
    <w:rsid w:val="000A07B1"/>
    <w:rsid w:val="000A096A"/>
    <w:rsid w:val="000A2136"/>
    <w:rsid w:val="000A24C0"/>
    <w:rsid w:val="000A3AC5"/>
    <w:rsid w:val="000A42F0"/>
    <w:rsid w:val="000A49C8"/>
    <w:rsid w:val="000A65A7"/>
    <w:rsid w:val="000A7637"/>
    <w:rsid w:val="000B2434"/>
    <w:rsid w:val="000B2B6C"/>
    <w:rsid w:val="000B2F90"/>
    <w:rsid w:val="000B402F"/>
    <w:rsid w:val="000B43E4"/>
    <w:rsid w:val="000B579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4DC"/>
    <w:rsid w:val="000D4242"/>
    <w:rsid w:val="000E14DC"/>
    <w:rsid w:val="000E1573"/>
    <w:rsid w:val="000E164A"/>
    <w:rsid w:val="000E18AE"/>
    <w:rsid w:val="000E19BF"/>
    <w:rsid w:val="000E242F"/>
    <w:rsid w:val="000E32F7"/>
    <w:rsid w:val="000E36FD"/>
    <w:rsid w:val="000E3F6C"/>
    <w:rsid w:val="000E550A"/>
    <w:rsid w:val="000E63C5"/>
    <w:rsid w:val="000E67F5"/>
    <w:rsid w:val="000E6C4B"/>
    <w:rsid w:val="000E7064"/>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96D"/>
    <w:rsid w:val="00105E01"/>
    <w:rsid w:val="0010693B"/>
    <w:rsid w:val="00106B4D"/>
    <w:rsid w:val="001072BC"/>
    <w:rsid w:val="001079A0"/>
    <w:rsid w:val="00111158"/>
    <w:rsid w:val="001129AD"/>
    <w:rsid w:val="00112A69"/>
    <w:rsid w:val="0011315E"/>
    <w:rsid w:val="001161C3"/>
    <w:rsid w:val="001165D0"/>
    <w:rsid w:val="00117B64"/>
    <w:rsid w:val="00120020"/>
    <w:rsid w:val="00120259"/>
    <w:rsid w:val="00121A26"/>
    <w:rsid w:val="00121B10"/>
    <w:rsid w:val="0012273F"/>
    <w:rsid w:val="00123141"/>
    <w:rsid w:val="00123423"/>
    <w:rsid w:val="00123430"/>
    <w:rsid w:val="00123555"/>
    <w:rsid w:val="001248F0"/>
    <w:rsid w:val="00124E36"/>
    <w:rsid w:val="00124FAF"/>
    <w:rsid w:val="0012552D"/>
    <w:rsid w:val="00126334"/>
    <w:rsid w:val="00126B23"/>
    <w:rsid w:val="0012724F"/>
    <w:rsid w:val="001276A8"/>
    <w:rsid w:val="00127B21"/>
    <w:rsid w:val="001302D5"/>
    <w:rsid w:val="00132663"/>
    <w:rsid w:val="00132E15"/>
    <w:rsid w:val="001338EF"/>
    <w:rsid w:val="00133D6E"/>
    <w:rsid w:val="00134FF5"/>
    <w:rsid w:val="00135036"/>
    <w:rsid w:val="00135B48"/>
    <w:rsid w:val="0013623E"/>
    <w:rsid w:val="00136F15"/>
    <w:rsid w:val="001407C9"/>
    <w:rsid w:val="00141B75"/>
    <w:rsid w:val="00143378"/>
    <w:rsid w:val="0014361C"/>
    <w:rsid w:val="001437A6"/>
    <w:rsid w:val="00143C8B"/>
    <w:rsid w:val="001442B2"/>
    <w:rsid w:val="001450E5"/>
    <w:rsid w:val="001451FC"/>
    <w:rsid w:val="001455D3"/>
    <w:rsid w:val="00145EB2"/>
    <w:rsid w:val="00147701"/>
    <w:rsid w:val="00147C38"/>
    <w:rsid w:val="00150194"/>
    <w:rsid w:val="00150387"/>
    <w:rsid w:val="0015171E"/>
    <w:rsid w:val="00154044"/>
    <w:rsid w:val="00155024"/>
    <w:rsid w:val="00155E5E"/>
    <w:rsid w:val="00156BC2"/>
    <w:rsid w:val="00156EF6"/>
    <w:rsid w:val="00157BDF"/>
    <w:rsid w:val="001603D9"/>
    <w:rsid w:val="00160583"/>
    <w:rsid w:val="00162507"/>
    <w:rsid w:val="0016374B"/>
    <w:rsid w:val="00163924"/>
    <w:rsid w:val="001642FF"/>
    <w:rsid w:val="00164C82"/>
    <w:rsid w:val="001653B5"/>
    <w:rsid w:val="00167082"/>
    <w:rsid w:val="00167642"/>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181C"/>
    <w:rsid w:val="001A21BA"/>
    <w:rsid w:val="001A2C03"/>
    <w:rsid w:val="001A329F"/>
    <w:rsid w:val="001A3A05"/>
    <w:rsid w:val="001A3FF9"/>
    <w:rsid w:val="001A49EF"/>
    <w:rsid w:val="001A4C33"/>
    <w:rsid w:val="001A4C95"/>
    <w:rsid w:val="001A6755"/>
    <w:rsid w:val="001A784E"/>
    <w:rsid w:val="001A7B56"/>
    <w:rsid w:val="001B0100"/>
    <w:rsid w:val="001B0B37"/>
    <w:rsid w:val="001B153D"/>
    <w:rsid w:val="001B2B32"/>
    <w:rsid w:val="001B3812"/>
    <w:rsid w:val="001B3839"/>
    <w:rsid w:val="001B4908"/>
    <w:rsid w:val="001B4A5C"/>
    <w:rsid w:val="001B6E46"/>
    <w:rsid w:val="001C0B3F"/>
    <w:rsid w:val="001C12F4"/>
    <w:rsid w:val="001C2590"/>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5BC3"/>
    <w:rsid w:val="001D60AC"/>
    <w:rsid w:val="001D70C0"/>
    <w:rsid w:val="001D7171"/>
    <w:rsid w:val="001E016E"/>
    <w:rsid w:val="001E0F54"/>
    <w:rsid w:val="001E4B4E"/>
    <w:rsid w:val="001E72C1"/>
    <w:rsid w:val="001E78F7"/>
    <w:rsid w:val="001E7A99"/>
    <w:rsid w:val="001F0590"/>
    <w:rsid w:val="001F14EC"/>
    <w:rsid w:val="001F1E4B"/>
    <w:rsid w:val="001F36CD"/>
    <w:rsid w:val="001F3F09"/>
    <w:rsid w:val="001F4437"/>
    <w:rsid w:val="001F4F07"/>
    <w:rsid w:val="001F5409"/>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5591"/>
    <w:rsid w:val="00216736"/>
    <w:rsid w:val="00216E14"/>
    <w:rsid w:val="002172E7"/>
    <w:rsid w:val="002202A2"/>
    <w:rsid w:val="002209F4"/>
    <w:rsid w:val="00222094"/>
    <w:rsid w:val="00222B50"/>
    <w:rsid w:val="00223595"/>
    <w:rsid w:val="00223AA3"/>
    <w:rsid w:val="0022407A"/>
    <w:rsid w:val="00224080"/>
    <w:rsid w:val="002249DE"/>
    <w:rsid w:val="002276D2"/>
    <w:rsid w:val="00231510"/>
    <w:rsid w:val="00232B83"/>
    <w:rsid w:val="00233E03"/>
    <w:rsid w:val="00233F68"/>
    <w:rsid w:val="0023484F"/>
    <w:rsid w:val="00235D3B"/>
    <w:rsid w:val="00236085"/>
    <w:rsid w:val="00236686"/>
    <w:rsid w:val="00236EFB"/>
    <w:rsid w:val="00237A99"/>
    <w:rsid w:val="00237B4F"/>
    <w:rsid w:val="00237EBE"/>
    <w:rsid w:val="0024057D"/>
    <w:rsid w:val="0024151F"/>
    <w:rsid w:val="00242697"/>
    <w:rsid w:val="00242DB7"/>
    <w:rsid w:val="00243F19"/>
    <w:rsid w:val="002444CA"/>
    <w:rsid w:val="002445B2"/>
    <w:rsid w:val="00245518"/>
    <w:rsid w:val="0024659E"/>
    <w:rsid w:val="00247391"/>
    <w:rsid w:val="0025017B"/>
    <w:rsid w:val="002507C1"/>
    <w:rsid w:val="00251B5D"/>
    <w:rsid w:val="00252754"/>
    <w:rsid w:val="00255492"/>
    <w:rsid w:val="002558A4"/>
    <w:rsid w:val="00256239"/>
    <w:rsid w:val="00256928"/>
    <w:rsid w:val="002570DA"/>
    <w:rsid w:val="00257AD0"/>
    <w:rsid w:val="0026073A"/>
    <w:rsid w:val="0026076C"/>
    <w:rsid w:val="002607F2"/>
    <w:rsid w:val="0026178C"/>
    <w:rsid w:val="002619C0"/>
    <w:rsid w:val="00262077"/>
    <w:rsid w:val="00262F0F"/>
    <w:rsid w:val="00264340"/>
    <w:rsid w:val="002644C6"/>
    <w:rsid w:val="0026589D"/>
    <w:rsid w:val="00265A96"/>
    <w:rsid w:val="00265B02"/>
    <w:rsid w:val="0026786F"/>
    <w:rsid w:val="00267F7F"/>
    <w:rsid w:val="0027145D"/>
    <w:rsid w:val="0027159D"/>
    <w:rsid w:val="002725C2"/>
    <w:rsid w:val="00273FC8"/>
    <w:rsid w:val="002741F8"/>
    <w:rsid w:val="00274BC5"/>
    <w:rsid w:val="00274DFE"/>
    <w:rsid w:val="0027508B"/>
    <w:rsid w:val="0027555B"/>
    <w:rsid w:val="0027612C"/>
    <w:rsid w:val="002778E9"/>
    <w:rsid w:val="0028052E"/>
    <w:rsid w:val="002805CD"/>
    <w:rsid w:val="002814BA"/>
    <w:rsid w:val="002818BC"/>
    <w:rsid w:val="00283DE4"/>
    <w:rsid w:val="002845A5"/>
    <w:rsid w:val="00285A39"/>
    <w:rsid w:val="00286603"/>
    <w:rsid w:val="00287735"/>
    <w:rsid w:val="00287953"/>
    <w:rsid w:val="00287C6A"/>
    <w:rsid w:val="002913C3"/>
    <w:rsid w:val="002914E1"/>
    <w:rsid w:val="0029243D"/>
    <w:rsid w:val="00292EB5"/>
    <w:rsid w:val="0029502B"/>
    <w:rsid w:val="002960A1"/>
    <w:rsid w:val="00296356"/>
    <w:rsid w:val="002976DA"/>
    <w:rsid w:val="002A011C"/>
    <w:rsid w:val="002A07E1"/>
    <w:rsid w:val="002A09A5"/>
    <w:rsid w:val="002A0ACF"/>
    <w:rsid w:val="002A0E8B"/>
    <w:rsid w:val="002A10E4"/>
    <w:rsid w:val="002A271A"/>
    <w:rsid w:val="002A36BF"/>
    <w:rsid w:val="002A44CB"/>
    <w:rsid w:val="002A4C9F"/>
    <w:rsid w:val="002A50D8"/>
    <w:rsid w:val="002A51D4"/>
    <w:rsid w:val="002A5315"/>
    <w:rsid w:val="002A5421"/>
    <w:rsid w:val="002A6AD4"/>
    <w:rsid w:val="002B0C7C"/>
    <w:rsid w:val="002B0E96"/>
    <w:rsid w:val="002B24FE"/>
    <w:rsid w:val="002B4369"/>
    <w:rsid w:val="002B4F06"/>
    <w:rsid w:val="002B527F"/>
    <w:rsid w:val="002B54EC"/>
    <w:rsid w:val="002B64AF"/>
    <w:rsid w:val="002B714E"/>
    <w:rsid w:val="002C0D56"/>
    <w:rsid w:val="002C12B1"/>
    <w:rsid w:val="002C12DC"/>
    <w:rsid w:val="002C1541"/>
    <w:rsid w:val="002C3B7F"/>
    <w:rsid w:val="002C4EC8"/>
    <w:rsid w:val="002C50D7"/>
    <w:rsid w:val="002C57FA"/>
    <w:rsid w:val="002C5DF1"/>
    <w:rsid w:val="002C5EDB"/>
    <w:rsid w:val="002C731F"/>
    <w:rsid w:val="002C75B9"/>
    <w:rsid w:val="002C780B"/>
    <w:rsid w:val="002C7ECF"/>
    <w:rsid w:val="002C7F84"/>
    <w:rsid w:val="002D0B52"/>
    <w:rsid w:val="002D2AB6"/>
    <w:rsid w:val="002D3BAB"/>
    <w:rsid w:val="002D3EB9"/>
    <w:rsid w:val="002D4376"/>
    <w:rsid w:val="002D4B11"/>
    <w:rsid w:val="002D4CAB"/>
    <w:rsid w:val="002D4DB9"/>
    <w:rsid w:val="002D51FB"/>
    <w:rsid w:val="002D55CF"/>
    <w:rsid w:val="002D66F0"/>
    <w:rsid w:val="002D707C"/>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30C"/>
    <w:rsid w:val="002F3723"/>
    <w:rsid w:val="002F42C6"/>
    <w:rsid w:val="002F5E17"/>
    <w:rsid w:val="002F6229"/>
    <w:rsid w:val="002F684B"/>
    <w:rsid w:val="002F7C19"/>
    <w:rsid w:val="002F7C96"/>
    <w:rsid w:val="002F7D20"/>
    <w:rsid w:val="002F7EF3"/>
    <w:rsid w:val="003007A6"/>
    <w:rsid w:val="00300AA1"/>
    <w:rsid w:val="00301E22"/>
    <w:rsid w:val="003025A4"/>
    <w:rsid w:val="003037E3"/>
    <w:rsid w:val="00303923"/>
    <w:rsid w:val="00304442"/>
    <w:rsid w:val="003049F8"/>
    <w:rsid w:val="00304C32"/>
    <w:rsid w:val="003054F4"/>
    <w:rsid w:val="003057F9"/>
    <w:rsid w:val="00306164"/>
    <w:rsid w:val="003063D7"/>
    <w:rsid w:val="003074CB"/>
    <w:rsid w:val="00310253"/>
    <w:rsid w:val="00310C67"/>
    <w:rsid w:val="00310F10"/>
    <w:rsid w:val="00311C53"/>
    <w:rsid w:val="00311CB5"/>
    <w:rsid w:val="00311F81"/>
    <w:rsid w:val="0031223A"/>
    <w:rsid w:val="003130C8"/>
    <w:rsid w:val="003143E5"/>
    <w:rsid w:val="00314B06"/>
    <w:rsid w:val="00314BF1"/>
    <w:rsid w:val="0031737B"/>
    <w:rsid w:val="00317899"/>
    <w:rsid w:val="00320114"/>
    <w:rsid w:val="003202AC"/>
    <w:rsid w:val="00320325"/>
    <w:rsid w:val="00320B19"/>
    <w:rsid w:val="00321A8C"/>
    <w:rsid w:val="00322368"/>
    <w:rsid w:val="0032257A"/>
    <w:rsid w:val="00323EAD"/>
    <w:rsid w:val="00324289"/>
    <w:rsid w:val="00324F37"/>
    <w:rsid w:val="00326062"/>
    <w:rsid w:val="00326317"/>
    <w:rsid w:val="00326C2F"/>
    <w:rsid w:val="0032748E"/>
    <w:rsid w:val="00331106"/>
    <w:rsid w:val="00331151"/>
    <w:rsid w:val="003313C4"/>
    <w:rsid w:val="003316F3"/>
    <w:rsid w:val="0033201C"/>
    <w:rsid w:val="00332459"/>
    <w:rsid w:val="003337B6"/>
    <w:rsid w:val="003366E7"/>
    <w:rsid w:val="003403F9"/>
    <w:rsid w:val="00340836"/>
    <w:rsid w:val="00341DDA"/>
    <w:rsid w:val="00345C68"/>
    <w:rsid w:val="00346796"/>
    <w:rsid w:val="00347A59"/>
    <w:rsid w:val="00350C50"/>
    <w:rsid w:val="0035181E"/>
    <w:rsid w:val="003541D5"/>
    <w:rsid w:val="00355EBA"/>
    <w:rsid w:val="00355EC4"/>
    <w:rsid w:val="00356218"/>
    <w:rsid w:val="003563E0"/>
    <w:rsid w:val="003575D7"/>
    <w:rsid w:val="00357865"/>
    <w:rsid w:val="00357C58"/>
    <w:rsid w:val="00360F2B"/>
    <w:rsid w:val="003611FE"/>
    <w:rsid w:val="003618B6"/>
    <w:rsid w:val="00361BAD"/>
    <w:rsid w:val="00364FE6"/>
    <w:rsid w:val="00365039"/>
    <w:rsid w:val="003657C6"/>
    <w:rsid w:val="00365AD2"/>
    <w:rsid w:val="00366A2B"/>
    <w:rsid w:val="00366BB9"/>
    <w:rsid w:val="00371659"/>
    <w:rsid w:val="0037183A"/>
    <w:rsid w:val="00372C35"/>
    <w:rsid w:val="003730D7"/>
    <w:rsid w:val="003734CF"/>
    <w:rsid w:val="00374B2F"/>
    <w:rsid w:val="003806BE"/>
    <w:rsid w:val="00380C26"/>
    <w:rsid w:val="0038117C"/>
    <w:rsid w:val="00381CA0"/>
    <w:rsid w:val="00382103"/>
    <w:rsid w:val="00383A64"/>
    <w:rsid w:val="0038594B"/>
    <w:rsid w:val="00386706"/>
    <w:rsid w:val="00391F2F"/>
    <w:rsid w:val="0039250F"/>
    <w:rsid w:val="003943C6"/>
    <w:rsid w:val="00394642"/>
    <w:rsid w:val="0039482D"/>
    <w:rsid w:val="00394BC6"/>
    <w:rsid w:val="00394CFE"/>
    <w:rsid w:val="00394F5F"/>
    <w:rsid w:val="00395DCA"/>
    <w:rsid w:val="00396301"/>
    <w:rsid w:val="00396F9F"/>
    <w:rsid w:val="00397FBF"/>
    <w:rsid w:val="003A003C"/>
    <w:rsid w:val="003A0262"/>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53D8"/>
    <w:rsid w:val="003B5D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6C7E"/>
    <w:rsid w:val="003D2037"/>
    <w:rsid w:val="003D22B1"/>
    <w:rsid w:val="003D2D80"/>
    <w:rsid w:val="003D4084"/>
    <w:rsid w:val="003D41A4"/>
    <w:rsid w:val="003D47F5"/>
    <w:rsid w:val="003D54DF"/>
    <w:rsid w:val="003D5DC4"/>
    <w:rsid w:val="003D7486"/>
    <w:rsid w:val="003E11B2"/>
    <w:rsid w:val="003E2612"/>
    <w:rsid w:val="003E26BE"/>
    <w:rsid w:val="003E2F4D"/>
    <w:rsid w:val="003E3F6A"/>
    <w:rsid w:val="003E626C"/>
    <w:rsid w:val="003E7594"/>
    <w:rsid w:val="003E7A54"/>
    <w:rsid w:val="003F048F"/>
    <w:rsid w:val="003F0943"/>
    <w:rsid w:val="003F35DF"/>
    <w:rsid w:val="003F3F1D"/>
    <w:rsid w:val="003F3F87"/>
    <w:rsid w:val="003F4C3B"/>
    <w:rsid w:val="003F695A"/>
    <w:rsid w:val="00400122"/>
    <w:rsid w:val="00400660"/>
    <w:rsid w:val="0040116D"/>
    <w:rsid w:val="00402263"/>
    <w:rsid w:val="00402A1B"/>
    <w:rsid w:val="004038D0"/>
    <w:rsid w:val="00404A2F"/>
    <w:rsid w:val="00406894"/>
    <w:rsid w:val="00410201"/>
    <w:rsid w:val="00410A15"/>
    <w:rsid w:val="00411053"/>
    <w:rsid w:val="00420632"/>
    <w:rsid w:val="0042188C"/>
    <w:rsid w:val="004221F2"/>
    <w:rsid w:val="00427613"/>
    <w:rsid w:val="004277B1"/>
    <w:rsid w:val="004311BD"/>
    <w:rsid w:val="00432A1D"/>
    <w:rsid w:val="00433832"/>
    <w:rsid w:val="00434610"/>
    <w:rsid w:val="00434E38"/>
    <w:rsid w:val="0043533D"/>
    <w:rsid w:val="00435AAA"/>
    <w:rsid w:val="004366EC"/>
    <w:rsid w:val="00437D5A"/>
    <w:rsid w:val="00440B8A"/>
    <w:rsid w:val="0044237A"/>
    <w:rsid w:val="0044269E"/>
    <w:rsid w:val="004426A0"/>
    <w:rsid w:val="00442BF7"/>
    <w:rsid w:val="00442E74"/>
    <w:rsid w:val="00443A3A"/>
    <w:rsid w:val="00444C11"/>
    <w:rsid w:val="004465E7"/>
    <w:rsid w:val="0044668A"/>
    <w:rsid w:val="0045021D"/>
    <w:rsid w:val="0045043D"/>
    <w:rsid w:val="004507D0"/>
    <w:rsid w:val="0045121B"/>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2310"/>
    <w:rsid w:val="00462482"/>
    <w:rsid w:val="00462759"/>
    <w:rsid w:val="00462A4C"/>
    <w:rsid w:val="00463891"/>
    <w:rsid w:val="00463A24"/>
    <w:rsid w:val="00463A4C"/>
    <w:rsid w:val="00464189"/>
    <w:rsid w:val="0046474A"/>
    <w:rsid w:val="00466F6A"/>
    <w:rsid w:val="0046740F"/>
    <w:rsid w:val="00470195"/>
    <w:rsid w:val="0047048E"/>
    <w:rsid w:val="00470F4E"/>
    <w:rsid w:val="00471D6D"/>
    <w:rsid w:val="00472DBE"/>
    <w:rsid w:val="0047366C"/>
    <w:rsid w:val="00473EA0"/>
    <w:rsid w:val="0047496A"/>
    <w:rsid w:val="00474F19"/>
    <w:rsid w:val="0047676B"/>
    <w:rsid w:val="004808D9"/>
    <w:rsid w:val="004817D7"/>
    <w:rsid w:val="00483336"/>
    <w:rsid w:val="004833BE"/>
    <w:rsid w:val="0048343A"/>
    <w:rsid w:val="004841DB"/>
    <w:rsid w:val="0048448A"/>
    <w:rsid w:val="00484900"/>
    <w:rsid w:val="00485065"/>
    <w:rsid w:val="00485E08"/>
    <w:rsid w:val="00486B51"/>
    <w:rsid w:val="00486FEC"/>
    <w:rsid w:val="00487DF0"/>
    <w:rsid w:val="0049062E"/>
    <w:rsid w:val="0049173D"/>
    <w:rsid w:val="00492EBD"/>
    <w:rsid w:val="004942F1"/>
    <w:rsid w:val="0049477F"/>
    <w:rsid w:val="0049681E"/>
    <w:rsid w:val="00496B93"/>
    <w:rsid w:val="0049769A"/>
    <w:rsid w:val="004978B2"/>
    <w:rsid w:val="00497CBC"/>
    <w:rsid w:val="004A0817"/>
    <w:rsid w:val="004A12DD"/>
    <w:rsid w:val="004A202A"/>
    <w:rsid w:val="004A2063"/>
    <w:rsid w:val="004A21FF"/>
    <w:rsid w:val="004A2B4A"/>
    <w:rsid w:val="004A3E86"/>
    <w:rsid w:val="004A511B"/>
    <w:rsid w:val="004B07A3"/>
    <w:rsid w:val="004B121D"/>
    <w:rsid w:val="004B175B"/>
    <w:rsid w:val="004B2E0C"/>
    <w:rsid w:val="004B3277"/>
    <w:rsid w:val="004B3714"/>
    <w:rsid w:val="004B4396"/>
    <w:rsid w:val="004B50F2"/>
    <w:rsid w:val="004B5D9E"/>
    <w:rsid w:val="004B6B69"/>
    <w:rsid w:val="004C0A04"/>
    <w:rsid w:val="004C0A28"/>
    <w:rsid w:val="004C0ECC"/>
    <w:rsid w:val="004C129B"/>
    <w:rsid w:val="004C228D"/>
    <w:rsid w:val="004C28A4"/>
    <w:rsid w:val="004C32CC"/>
    <w:rsid w:val="004C3BF5"/>
    <w:rsid w:val="004C4B23"/>
    <w:rsid w:val="004C4D92"/>
    <w:rsid w:val="004C5F55"/>
    <w:rsid w:val="004C5F89"/>
    <w:rsid w:val="004D1403"/>
    <w:rsid w:val="004D19BE"/>
    <w:rsid w:val="004D1BA4"/>
    <w:rsid w:val="004D238B"/>
    <w:rsid w:val="004D27BF"/>
    <w:rsid w:val="004D366F"/>
    <w:rsid w:val="004D4D04"/>
    <w:rsid w:val="004E0829"/>
    <w:rsid w:val="004E08B4"/>
    <w:rsid w:val="004E2569"/>
    <w:rsid w:val="004E2F33"/>
    <w:rsid w:val="004E3AE3"/>
    <w:rsid w:val="004E3AF4"/>
    <w:rsid w:val="004E4D46"/>
    <w:rsid w:val="004E5557"/>
    <w:rsid w:val="004E5659"/>
    <w:rsid w:val="004E75AC"/>
    <w:rsid w:val="004E7DB2"/>
    <w:rsid w:val="004F0663"/>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634D"/>
    <w:rsid w:val="00517D25"/>
    <w:rsid w:val="00517F3D"/>
    <w:rsid w:val="00520EE0"/>
    <w:rsid w:val="0052107E"/>
    <w:rsid w:val="0052166B"/>
    <w:rsid w:val="00521986"/>
    <w:rsid w:val="00521D2B"/>
    <w:rsid w:val="0052256E"/>
    <w:rsid w:val="00522D08"/>
    <w:rsid w:val="00523912"/>
    <w:rsid w:val="00524B83"/>
    <w:rsid w:val="00525B98"/>
    <w:rsid w:val="00525F53"/>
    <w:rsid w:val="00526E79"/>
    <w:rsid w:val="00527329"/>
    <w:rsid w:val="00527A31"/>
    <w:rsid w:val="00527DC4"/>
    <w:rsid w:val="00527E62"/>
    <w:rsid w:val="00531810"/>
    <w:rsid w:val="00531AE0"/>
    <w:rsid w:val="00531E64"/>
    <w:rsid w:val="00532006"/>
    <w:rsid w:val="00532BBD"/>
    <w:rsid w:val="00537E50"/>
    <w:rsid w:val="00541FC8"/>
    <w:rsid w:val="00543B00"/>
    <w:rsid w:val="00543D57"/>
    <w:rsid w:val="00544FEB"/>
    <w:rsid w:val="00546886"/>
    <w:rsid w:val="00550782"/>
    <w:rsid w:val="005513A0"/>
    <w:rsid w:val="0055181C"/>
    <w:rsid w:val="00551F16"/>
    <w:rsid w:val="00552334"/>
    <w:rsid w:val="00552D70"/>
    <w:rsid w:val="00554D30"/>
    <w:rsid w:val="00555B25"/>
    <w:rsid w:val="00555F74"/>
    <w:rsid w:val="0055685D"/>
    <w:rsid w:val="0055776D"/>
    <w:rsid w:val="005619B8"/>
    <w:rsid w:val="005624FD"/>
    <w:rsid w:val="0056270F"/>
    <w:rsid w:val="00563958"/>
    <w:rsid w:val="00565945"/>
    <w:rsid w:val="00565BA3"/>
    <w:rsid w:val="00565E19"/>
    <w:rsid w:val="00572EAB"/>
    <w:rsid w:val="005800EC"/>
    <w:rsid w:val="0058097A"/>
    <w:rsid w:val="00581057"/>
    <w:rsid w:val="00581990"/>
    <w:rsid w:val="00581DFC"/>
    <w:rsid w:val="00582829"/>
    <w:rsid w:val="0058391F"/>
    <w:rsid w:val="00583B43"/>
    <w:rsid w:val="00584C6C"/>
    <w:rsid w:val="00585034"/>
    <w:rsid w:val="00585264"/>
    <w:rsid w:val="00586098"/>
    <w:rsid w:val="005870BB"/>
    <w:rsid w:val="00587F2F"/>
    <w:rsid w:val="00590021"/>
    <w:rsid w:val="005918BB"/>
    <w:rsid w:val="00591B52"/>
    <w:rsid w:val="0059329C"/>
    <w:rsid w:val="00594BA0"/>
    <w:rsid w:val="005950ED"/>
    <w:rsid w:val="00596E4B"/>
    <w:rsid w:val="00597D7E"/>
    <w:rsid w:val="005A07CF"/>
    <w:rsid w:val="005A0C17"/>
    <w:rsid w:val="005A17BB"/>
    <w:rsid w:val="005A2BC1"/>
    <w:rsid w:val="005A2FA9"/>
    <w:rsid w:val="005A3A01"/>
    <w:rsid w:val="005A3C1F"/>
    <w:rsid w:val="005A4B82"/>
    <w:rsid w:val="005A4E5E"/>
    <w:rsid w:val="005A5595"/>
    <w:rsid w:val="005A5636"/>
    <w:rsid w:val="005A5770"/>
    <w:rsid w:val="005A6BE2"/>
    <w:rsid w:val="005B2746"/>
    <w:rsid w:val="005B2AF2"/>
    <w:rsid w:val="005B372C"/>
    <w:rsid w:val="005B454C"/>
    <w:rsid w:val="005B4F10"/>
    <w:rsid w:val="005B5005"/>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55AB"/>
    <w:rsid w:val="005D622A"/>
    <w:rsid w:val="005D66FB"/>
    <w:rsid w:val="005D6A8D"/>
    <w:rsid w:val="005D6FF0"/>
    <w:rsid w:val="005E111E"/>
    <w:rsid w:val="005E1A8C"/>
    <w:rsid w:val="005E3773"/>
    <w:rsid w:val="005E3BD3"/>
    <w:rsid w:val="005E4B76"/>
    <w:rsid w:val="005E4BD1"/>
    <w:rsid w:val="005E55E1"/>
    <w:rsid w:val="005E6085"/>
    <w:rsid w:val="005F0164"/>
    <w:rsid w:val="005F040C"/>
    <w:rsid w:val="005F0946"/>
    <w:rsid w:val="005F1371"/>
    <w:rsid w:val="005F2933"/>
    <w:rsid w:val="005F34FB"/>
    <w:rsid w:val="005F3922"/>
    <w:rsid w:val="005F41F0"/>
    <w:rsid w:val="005F52FE"/>
    <w:rsid w:val="005F5D7E"/>
    <w:rsid w:val="005F61EB"/>
    <w:rsid w:val="005F740B"/>
    <w:rsid w:val="00600E3B"/>
    <w:rsid w:val="00601085"/>
    <w:rsid w:val="00603BAB"/>
    <w:rsid w:val="00603BF0"/>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4195"/>
    <w:rsid w:val="0062427E"/>
    <w:rsid w:val="00624AC6"/>
    <w:rsid w:val="00625028"/>
    <w:rsid w:val="00625BA0"/>
    <w:rsid w:val="00625E9C"/>
    <w:rsid w:val="00625FF1"/>
    <w:rsid w:val="006260E7"/>
    <w:rsid w:val="00626D0B"/>
    <w:rsid w:val="006308B6"/>
    <w:rsid w:val="00630956"/>
    <w:rsid w:val="0063294D"/>
    <w:rsid w:val="00632F33"/>
    <w:rsid w:val="00633CAC"/>
    <w:rsid w:val="00633E45"/>
    <w:rsid w:val="00634DA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2D9"/>
    <w:rsid w:val="006645C7"/>
    <w:rsid w:val="00664AFE"/>
    <w:rsid w:val="00664FF0"/>
    <w:rsid w:val="00665D87"/>
    <w:rsid w:val="00666CEA"/>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5DFD"/>
    <w:rsid w:val="00676A3C"/>
    <w:rsid w:val="0068219D"/>
    <w:rsid w:val="006839D6"/>
    <w:rsid w:val="006841CB"/>
    <w:rsid w:val="006843B9"/>
    <w:rsid w:val="006843BC"/>
    <w:rsid w:val="00686490"/>
    <w:rsid w:val="00686603"/>
    <w:rsid w:val="0068672B"/>
    <w:rsid w:val="00686B28"/>
    <w:rsid w:val="00686C6C"/>
    <w:rsid w:val="006878D8"/>
    <w:rsid w:val="00690260"/>
    <w:rsid w:val="0069085B"/>
    <w:rsid w:val="006908C9"/>
    <w:rsid w:val="006908D2"/>
    <w:rsid w:val="006912DE"/>
    <w:rsid w:val="00691E99"/>
    <w:rsid w:val="00692698"/>
    <w:rsid w:val="006931D3"/>
    <w:rsid w:val="0069387C"/>
    <w:rsid w:val="00693A96"/>
    <w:rsid w:val="00693E98"/>
    <w:rsid w:val="00694961"/>
    <w:rsid w:val="00695C22"/>
    <w:rsid w:val="00697852"/>
    <w:rsid w:val="00697F8D"/>
    <w:rsid w:val="006A0389"/>
    <w:rsid w:val="006A1BAD"/>
    <w:rsid w:val="006A2A95"/>
    <w:rsid w:val="006A3032"/>
    <w:rsid w:val="006A4307"/>
    <w:rsid w:val="006A4967"/>
    <w:rsid w:val="006A4A5F"/>
    <w:rsid w:val="006A6695"/>
    <w:rsid w:val="006A6962"/>
    <w:rsid w:val="006A7426"/>
    <w:rsid w:val="006B0634"/>
    <w:rsid w:val="006B0741"/>
    <w:rsid w:val="006B13A0"/>
    <w:rsid w:val="006B291D"/>
    <w:rsid w:val="006B2E29"/>
    <w:rsid w:val="006B4473"/>
    <w:rsid w:val="006B509A"/>
    <w:rsid w:val="006B74CD"/>
    <w:rsid w:val="006C0012"/>
    <w:rsid w:val="006C17D4"/>
    <w:rsid w:val="006C278C"/>
    <w:rsid w:val="006C3381"/>
    <w:rsid w:val="006C3DE0"/>
    <w:rsid w:val="006C7ED5"/>
    <w:rsid w:val="006D1687"/>
    <w:rsid w:val="006D33EA"/>
    <w:rsid w:val="006D3B75"/>
    <w:rsid w:val="006D5305"/>
    <w:rsid w:val="006D6015"/>
    <w:rsid w:val="006D6465"/>
    <w:rsid w:val="006D723E"/>
    <w:rsid w:val="006D7B16"/>
    <w:rsid w:val="006E027D"/>
    <w:rsid w:val="006E050D"/>
    <w:rsid w:val="006E1162"/>
    <w:rsid w:val="006E1D48"/>
    <w:rsid w:val="006E224F"/>
    <w:rsid w:val="006E270C"/>
    <w:rsid w:val="006E3C13"/>
    <w:rsid w:val="006E51EA"/>
    <w:rsid w:val="006E5DEA"/>
    <w:rsid w:val="006E6655"/>
    <w:rsid w:val="006E67F1"/>
    <w:rsid w:val="006E7A40"/>
    <w:rsid w:val="006F2146"/>
    <w:rsid w:val="006F2AEC"/>
    <w:rsid w:val="006F2CF2"/>
    <w:rsid w:val="006F327F"/>
    <w:rsid w:val="006F3F3C"/>
    <w:rsid w:val="006F51AA"/>
    <w:rsid w:val="006F75C9"/>
    <w:rsid w:val="00700A4B"/>
    <w:rsid w:val="00701855"/>
    <w:rsid w:val="00702B56"/>
    <w:rsid w:val="0070339D"/>
    <w:rsid w:val="0070483C"/>
    <w:rsid w:val="00704FC6"/>
    <w:rsid w:val="00705100"/>
    <w:rsid w:val="007064E5"/>
    <w:rsid w:val="00706A64"/>
    <w:rsid w:val="0070705C"/>
    <w:rsid w:val="007075E7"/>
    <w:rsid w:val="00707AC2"/>
    <w:rsid w:val="00707D21"/>
    <w:rsid w:val="0071150C"/>
    <w:rsid w:val="007122CE"/>
    <w:rsid w:val="00714096"/>
    <w:rsid w:val="00714963"/>
    <w:rsid w:val="00715EFA"/>
    <w:rsid w:val="007161F2"/>
    <w:rsid w:val="00717233"/>
    <w:rsid w:val="00717D46"/>
    <w:rsid w:val="00724973"/>
    <w:rsid w:val="00724EA0"/>
    <w:rsid w:val="00726EE9"/>
    <w:rsid w:val="00731814"/>
    <w:rsid w:val="00732ABB"/>
    <w:rsid w:val="00733319"/>
    <w:rsid w:val="00733410"/>
    <w:rsid w:val="00736205"/>
    <w:rsid w:val="007366CF"/>
    <w:rsid w:val="00737B4A"/>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50AF9"/>
    <w:rsid w:val="007516E8"/>
    <w:rsid w:val="00751F63"/>
    <w:rsid w:val="00753419"/>
    <w:rsid w:val="007548BE"/>
    <w:rsid w:val="00755767"/>
    <w:rsid w:val="00755A7A"/>
    <w:rsid w:val="0075623E"/>
    <w:rsid w:val="00756A08"/>
    <w:rsid w:val="00756E73"/>
    <w:rsid w:val="0075785A"/>
    <w:rsid w:val="00760DA1"/>
    <w:rsid w:val="00760DC9"/>
    <w:rsid w:val="0076183B"/>
    <w:rsid w:val="00761F0F"/>
    <w:rsid w:val="007623E4"/>
    <w:rsid w:val="00762B4D"/>
    <w:rsid w:val="00763A35"/>
    <w:rsid w:val="0076455A"/>
    <w:rsid w:val="00764DD5"/>
    <w:rsid w:val="007662FC"/>
    <w:rsid w:val="00766DEB"/>
    <w:rsid w:val="007674BB"/>
    <w:rsid w:val="007678E6"/>
    <w:rsid w:val="00767F4E"/>
    <w:rsid w:val="00770461"/>
    <w:rsid w:val="007714AC"/>
    <w:rsid w:val="00772A10"/>
    <w:rsid w:val="007734B3"/>
    <w:rsid w:val="00773A40"/>
    <w:rsid w:val="00774503"/>
    <w:rsid w:val="00775305"/>
    <w:rsid w:val="0077570A"/>
    <w:rsid w:val="0077571E"/>
    <w:rsid w:val="0077620B"/>
    <w:rsid w:val="00776534"/>
    <w:rsid w:val="007774D3"/>
    <w:rsid w:val="007823CA"/>
    <w:rsid w:val="00782491"/>
    <w:rsid w:val="00782EC8"/>
    <w:rsid w:val="00785F4C"/>
    <w:rsid w:val="007870F8"/>
    <w:rsid w:val="00790094"/>
    <w:rsid w:val="007901F7"/>
    <w:rsid w:val="00791A2A"/>
    <w:rsid w:val="00791C28"/>
    <w:rsid w:val="00792E30"/>
    <w:rsid w:val="007943B7"/>
    <w:rsid w:val="00794431"/>
    <w:rsid w:val="0079455F"/>
    <w:rsid w:val="0079490A"/>
    <w:rsid w:val="00794D4D"/>
    <w:rsid w:val="0079578B"/>
    <w:rsid w:val="00795842"/>
    <w:rsid w:val="00795D00"/>
    <w:rsid w:val="00796F20"/>
    <w:rsid w:val="00796F98"/>
    <w:rsid w:val="00797CEB"/>
    <w:rsid w:val="007A1707"/>
    <w:rsid w:val="007A1F5E"/>
    <w:rsid w:val="007A44B9"/>
    <w:rsid w:val="007A57EF"/>
    <w:rsid w:val="007B0809"/>
    <w:rsid w:val="007B0B44"/>
    <w:rsid w:val="007B107C"/>
    <w:rsid w:val="007B11DC"/>
    <w:rsid w:val="007B22A2"/>
    <w:rsid w:val="007B419C"/>
    <w:rsid w:val="007B4346"/>
    <w:rsid w:val="007B492B"/>
    <w:rsid w:val="007B5C68"/>
    <w:rsid w:val="007B5E89"/>
    <w:rsid w:val="007C2F26"/>
    <w:rsid w:val="007C3B46"/>
    <w:rsid w:val="007C4522"/>
    <w:rsid w:val="007C542B"/>
    <w:rsid w:val="007C706D"/>
    <w:rsid w:val="007C779D"/>
    <w:rsid w:val="007D0101"/>
    <w:rsid w:val="007D0906"/>
    <w:rsid w:val="007D10BD"/>
    <w:rsid w:val="007D26D6"/>
    <w:rsid w:val="007D2B63"/>
    <w:rsid w:val="007D346F"/>
    <w:rsid w:val="007D3F6C"/>
    <w:rsid w:val="007D49E1"/>
    <w:rsid w:val="007D57DC"/>
    <w:rsid w:val="007D60D9"/>
    <w:rsid w:val="007E3569"/>
    <w:rsid w:val="007E3F0E"/>
    <w:rsid w:val="007E4F0C"/>
    <w:rsid w:val="007E4F6E"/>
    <w:rsid w:val="007E5724"/>
    <w:rsid w:val="007E5949"/>
    <w:rsid w:val="007E5A5C"/>
    <w:rsid w:val="007E6926"/>
    <w:rsid w:val="007E69E6"/>
    <w:rsid w:val="007E787A"/>
    <w:rsid w:val="007F0892"/>
    <w:rsid w:val="007F1741"/>
    <w:rsid w:val="007F3C0C"/>
    <w:rsid w:val="007F3FDF"/>
    <w:rsid w:val="007F49D4"/>
    <w:rsid w:val="007F63E2"/>
    <w:rsid w:val="007F7B36"/>
    <w:rsid w:val="007F7D19"/>
    <w:rsid w:val="008002D5"/>
    <w:rsid w:val="00800525"/>
    <w:rsid w:val="008014E8"/>
    <w:rsid w:val="00802214"/>
    <w:rsid w:val="00802879"/>
    <w:rsid w:val="00803451"/>
    <w:rsid w:val="008064D0"/>
    <w:rsid w:val="00806D5D"/>
    <w:rsid w:val="00807B1F"/>
    <w:rsid w:val="00810453"/>
    <w:rsid w:val="00811626"/>
    <w:rsid w:val="008152B7"/>
    <w:rsid w:val="008161DE"/>
    <w:rsid w:val="00816C11"/>
    <w:rsid w:val="00817125"/>
    <w:rsid w:val="008171F1"/>
    <w:rsid w:val="00817D1F"/>
    <w:rsid w:val="008202D8"/>
    <w:rsid w:val="00821426"/>
    <w:rsid w:val="00822F0D"/>
    <w:rsid w:val="00823853"/>
    <w:rsid w:val="00823C4D"/>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BE4"/>
    <w:rsid w:val="00836BCC"/>
    <w:rsid w:val="0083713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51912"/>
    <w:rsid w:val="008519B9"/>
    <w:rsid w:val="008521A5"/>
    <w:rsid w:val="00852C5D"/>
    <w:rsid w:val="00852C75"/>
    <w:rsid w:val="00854310"/>
    <w:rsid w:val="00857965"/>
    <w:rsid w:val="008610DE"/>
    <w:rsid w:val="0086131D"/>
    <w:rsid w:val="00861F24"/>
    <w:rsid w:val="0086211E"/>
    <w:rsid w:val="00862219"/>
    <w:rsid w:val="0086253A"/>
    <w:rsid w:val="00862826"/>
    <w:rsid w:val="00862D7F"/>
    <w:rsid w:val="008638E7"/>
    <w:rsid w:val="008659C4"/>
    <w:rsid w:val="00870376"/>
    <w:rsid w:val="00871579"/>
    <w:rsid w:val="0087167E"/>
    <w:rsid w:val="00872010"/>
    <w:rsid w:val="0087371E"/>
    <w:rsid w:val="008739E5"/>
    <w:rsid w:val="00873B08"/>
    <w:rsid w:val="008740D7"/>
    <w:rsid w:val="00874649"/>
    <w:rsid w:val="00874A3E"/>
    <w:rsid w:val="00875215"/>
    <w:rsid w:val="008773FE"/>
    <w:rsid w:val="00877752"/>
    <w:rsid w:val="00881D2C"/>
    <w:rsid w:val="00881D71"/>
    <w:rsid w:val="00884239"/>
    <w:rsid w:val="00884249"/>
    <w:rsid w:val="00885A97"/>
    <w:rsid w:val="0088638C"/>
    <w:rsid w:val="00886459"/>
    <w:rsid w:val="00887678"/>
    <w:rsid w:val="0089137E"/>
    <w:rsid w:val="00892191"/>
    <w:rsid w:val="00893CF6"/>
    <w:rsid w:val="008940E9"/>
    <w:rsid w:val="0089480E"/>
    <w:rsid w:val="008969C7"/>
    <w:rsid w:val="00896A2F"/>
    <w:rsid w:val="00896D5A"/>
    <w:rsid w:val="00897981"/>
    <w:rsid w:val="008A05D6"/>
    <w:rsid w:val="008A0B38"/>
    <w:rsid w:val="008A1887"/>
    <w:rsid w:val="008A20B5"/>
    <w:rsid w:val="008A26EC"/>
    <w:rsid w:val="008A48EB"/>
    <w:rsid w:val="008A4DAD"/>
    <w:rsid w:val="008A5D2C"/>
    <w:rsid w:val="008A5EE5"/>
    <w:rsid w:val="008A6291"/>
    <w:rsid w:val="008A7041"/>
    <w:rsid w:val="008A7191"/>
    <w:rsid w:val="008B2424"/>
    <w:rsid w:val="008B2E9C"/>
    <w:rsid w:val="008B3679"/>
    <w:rsid w:val="008B368F"/>
    <w:rsid w:val="008B39AE"/>
    <w:rsid w:val="008B720C"/>
    <w:rsid w:val="008B7E3B"/>
    <w:rsid w:val="008C0247"/>
    <w:rsid w:val="008C03E9"/>
    <w:rsid w:val="008C062B"/>
    <w:rsid w:val="008C090F"/>
    <w:rsid w:val="008C1FD9"/>
    <w:rsid w:val="008C252E"/>
    <w:rsid w:val="008C2E91"/>
    <w:rsid w:val="008C320A"/>
    <w:rsid w:val="008C4513"/>
    <w:rsid w:val="008C55ED"/>
    <w:rsid w:val="008C580D"/>
    <w:rsid w:val="008C63DE"/>
    <w:rsid w:val="008C6F9F"/>
    <w:rsid w:val="008C70FF"/>
    <w:rsid w:val="008C7B1B"/>
    <w:rsid w:val="008D0F5C"/>
    <w:rsid w:val="008D11BD"/>
    <w:rsid w:val="008D1391"/>
    <w:rsid w:val="008D46B1"/>
    <w:rsid w:val="008D572B"/>
    <w:rsid w:val="008D5B2B"/>
    <w:rsid w:val="008D6007"/>
    <w:rsid w:val="008D61F3"/>
    <w:rsid w:val="008E1D29"/>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4069"/>
    <w:rsid w:val="008F4EAB"/>
    <w:rsid w:val="008F6622"/>
    <w:rsid w:val="008F6C86"/>
    <w:rsid w:val="008F71A9"/>
    <w:rsid w:val="008F7F1F"/>
    <w:rsid w:val="00901F47"/>
    <w:rsid w:val="00902FBD"/>
    <w:rsid w:val="00904C69"/>
    <w:rsid w:val="00904F07"/>
    <w:rsid w:val="009051F2"/>
    <w:rsid w:val="00906895"/>
    <w:rsid w:val="0090760F"/>
    <w:rsid w:val="00910EA2"/>
    <w:rsid w:val="009114BA"/>
    <w:rsid w:val="00911BF9"/>
    <w:rsid w:val="009124C0"/>
    <w:rsid w:val="00912E64"/>
    <w:rsid w:val="00914337"/>
    <w:rsid w:val="0091441B"/>
    <w:rsid w:val="00914A7E"/>
    <w:rsid w:val="00924655"/>
    <w:rsid w:val="00924C40"/>
    <w:rsid w:val="00924F11"/>
    <w:rsid w:val="00925CAC"/>
    <w:rsid w:val="00927032"/>
    <w:rsid w:val="009273C5"/>
    <w:rsid w:val="00930A51"/>
    <w:rsid w:val="00930E6C"/>
    <w:rsid w:val="00931BC5"/>
    <w:rsid w:val="00932226"/>
    <w:rsid w:val="00933CD2"/>
    <w:rsid w:val="00933D77"/>
    <w:rsid w:val="00934CBA"/>
    <w:rsid w:val="00935672"/>
    <w:rsid w:val="00935C19"/>
    <w:rsid w:val="009362AD"/>
    <w:rsid w:val="00936BA2"/>
    <w:rsid w:val="00937405"/>
    <w:rsid w:val="00937D5D"/>
    <w:rsid w:val="00940C0F"/>
    <w:rsid w:val="00942E9D"/>
    <w:rsid w:val="009432A1"/>
    <w:rsid w:val="00943F78"/>
    <w:rsid w:val="009445B2"/>
    <w:rsid w:val="009447F7"/>
    <w:rsid w:val="00944E6E"/>
    <w:rsid w:val="00945855"/>
    <w:rsid w:val="00945EB3"/>
    <w:rsid w:val="00946B6C"/>
    <w:rsid w:val="009479FC"/>
    <w:rsid w:val="00947C83"/>
    <w:rsid w:val="00951364"/>
    <w:rsid w:val="00951B8B"/>
    <w:rsid w:val="009535FC"/>
    <w:rsid w:val="009537D8"/>
    <w:rsid w:val="00953C42"/>
    <w:rsid w:val="00954213"/>
    <w:rsid w:val="009550DE"/>
    <w:rsid w:val="0096045E"/>
    <w:rsid w:val="00961399"/>
    <w:rsid w:val="00962CAD"/>
    <w:rsid w:val="0096437B"/>
    <w:rsid w:val="009651BB"/>
    <w:rsid w:val="00965B92"/>
    <w:rsid w:val="00966865"/>
    <w:rsid w:val="009671D8"/>
    <w:rsid w:val="009673F9"/>
    <w:rsid w:val="00971B93"/>
    <w:rsid w:val="0097403B"/>
    <w:rsid w:val="0097499B"/>
    <w:rsid w:val="00975E92"/>
    <w:rsid w:val="0097650A"/>
    <w:rsid w:val="009778FA"/>
    <w:rsid w:val="009806E4"/>
    <w:rsid w:val="00980EEC"/>
    <w:rsid w:val="009848C9"/>
    <w:rsid w:val="00984E93"/>
    <w:rsid w:val="009852E7"/>
    <w:rsid w:val="00986852"/>
    <w:rsid w:val="009869F7"/>
    <w:rsid w:val="00987BC1"/>
    <w:rsid w:val="00987E18"/>
    <w:rsid w:val="00992D05"/>
    <w:rsid w:val="00992D5F"/>
    <w:rsid w:val="0099377B"/>
    <w:rsid w:val="009941DF"/>
    <w:rsid w:val="00995160"/>
    <w:rsid w:val="00995D60"/>
    <w:rsid w:val="0099636A"/>
    <w:rsid w:val="009A0A21"/>
    <w:rsid w:val="009A0AF1"/>
    <w:rsid w:val="009A0DE7"/>
    <w:rsid w:val="009A153A"/>
    <w:rsid w:val="009A17AF"/>
    <w:rsid w:val="009A1E24"/>
    <w:rsid w:val="009A3337"/>
    <w:rsid w:val="009A3D07"/>
    <w:rsid w:val="009A4016"/>
    <w:rsid w:val="009A7B28"/>
    <w:rsid w:val="009B06DC"/>
    <w:rsid w:val="009B19A9"/>
    <w:rsid w:val="009B2759"/>
    <w:rsid w:val="009B39CC"/>
    <w:rsid w:val="009B3B0E"/>
    <w:rsid w:val="009B4384"/>
    <w:rsid w:val="009B4C31"/>
    <w:rsid w:val="009B6D33"/>
    <w:rsid w:val="009B7C53"/>
    <w:rsid w:val="009C0053"/>
    <w:rsid w:val="009C261A"/>
    <w:rsid w:val="009C3794"/>
    <w:rsid w:val="009C3A6F"/>
    <w:rsid w:val="009C4D6B"/>
    <w:rsid w:val="009C6038"/>
    <w:rsid w:val="009C6A1E"/>
    <w:rsid w:val="009C73CB"/>
    <w:rsid w:val="009C74E7"/>
    <w:rsid w:val="009C7C88"/>
    <w:rsid w:val="009D002E"/>
    <w:rsid w:val="009D066F"/>
    <w:rsid w:val="009D10AC"/>
    <w:rsid w:val="009D3729"/>
    <w:rsid w:val="009D3740"/>
    <w:rsid w:val="009D3C38"/>
    <w:rsid w:val="009D3F1A"/>
    <w:rsid w:val="009D4E23"/>
    <w:rsid w:val="009D5131"/>
    <w:rsid w:val="009D5471"/>
    <w:rsid w:val="009D5D1B"/>
    <w:rsid w:val="009D6A15"/>
    <w:rsid w:val="009D7C79"/>
    <w:rsid w:val="009E113B"/>
    <w:rsid w:val="009E13A6"/>
    <w:rsid w:val="009E2A37"/>
    <w:rsid w:val="009E3F23"/>
    <w:rsid w:val="009E5EB7"/>
    <w:rsid w:val="009E612B"/>
    <w:rsid w:val="009E7DAE"/>
    <w:rsid w:val="009F0178"/>
    <w:rsid w:val="009F098C"/>
    <w:rsid w:val="009F0B7F"/>
    <w:rsid w:val="009F0C99"/>
    <w:rsid w:val="009F13BE"/>
    <w:rsid w:val="009F330C"/>
    <w:rsid w:val="009F4ABD"/>
    <w:rsid w:val="009F76CE"/>
    <w:rsid w:val="009F7A52"/>
    <w:rsid w:val="00A00CF6"/>
    <w:rsid w:val="00A00E17"/>
    <w:rsid w:val="00A00E90"/>
    <w:rsid w:val="00A014A3"/>
    <w:rsid w:val="00A01890"/>
    <w:rsid w:val="00A019DC"/>
    <w:rsid w:val="00A01FE0"/>
    <w:rsid w:val="00A026A1"/>
    <w:rsid w:val="00A03906"/>
    <w:rsid w:val="00A046F4"/>
    <w:rsid w:val="00A04846"/>
    <w:rsid w:val="00A0535C"/>
    <w:rsid w:val="00A07CFB"/>
    <w:rsid w:val="00A10439"/>
    <w:rsid w:val="00A1075F"/>
    <w:rsid w:val="00A119E4"/>
    <w:rsid w:val="00A12A29"/>
    <w:rsid w:val="00A13AB9"/>
    <w:rsid w:val="00A13B85"/>
    <w:rsid w:val="00A14ACE"/>
    <w:rsid w:val="00A16DE0"/>
    <w:rsid w:val="00A20BA2"/>
    <w:rsid w:val="00A20C7B"/>
    <w:rsid w:val="00A20E50"/>
    <w:rsid w:val="00A2181C"/>
    <w:rsid w:val="00A23A56"/>
    <w:rsid w:val="00A24874"/>
    <w:rsid w:val="00A24DED"/>
    <w:rsid w:val="00A25093"/>
    <w:rsid w:val="00A27786"/>
    <w:rsid w:val="00A3069D"/>
    <w:rsid w:val="00A32A7C"/>
    <w:rsid w:val="00A35CEA"/>
    <w:rsid w:val="00A40C78"/>
    <w:rsid w:val="00A42700"/>
    <w:rsid w:val="00A430AC"/>
    <w:rsid w:val="00A43EF2"/>
    <w:rsid w:val="00A44681"/>
    <w:rsid w:val="00A44C91"/>
    <w:rsid w:val="00A46561"/>
    <w:rsid w:val="00A46C87"/>
    <w:rsid w:val="00A46FE8"/>
    <w:rsid w:val="00A47908"/>
    <w:rsid w:val="00A47D7A"/>
    <w:rsid w:val="00A507BD"/>
    <w:rsid w:val="00A513AE"/>
    <w:rsid w:val="00A51E99"/>
    <w:rsid w:val="00A52355"/>
    <w:rsid w:val="00A53D12"/>
    <w:rsid w:val="00A547F9"/>
    <w:rsid w:val="00A56E8B"/>
    <w:rsid w:val="00A60D89"/>
    <w:rsid w:val="00A60DAC"/>
    <w:rsid w:val="00A61651"/>
    <w:rsid w:val="00A631FC"/>
    <w:rsid w:val="00A658E0"/>
    <w:rsid w:val="00A67A3A"/>
    <w:rsid w:val="00A67B4A"/>
    <w:rsid w:val="00A711B1"/>
    <w:rsid w:val="00A71795"/>
    <w:rsid w:val="00A72284"/>
    <w:rsid w:val="00A72753"/>
    <w:rsid w:val="00A72BDD"/>
    <w:rsid w:val="00A73279"/>
    <w:rsid w:val="00A73B32"/>
    <w:rsid w:val="00A73EF5"/>
    <w:rsid w:val="00A74A0F"/>
    <w:rsid w:val="00A76368"/>
    <w:rsid w:val="00A76FE6"/>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276E"/>
    <w:rsid w:val="00A9338D"/>
    <w:rsid w:val="00A93502"/>
    <w:rsid w:val="00A9442C"/>
    <w:rsid w:val="00A95990"/>
    <w:rsid w:val="00A96FFC"/>
    <w:rsid w:val="00AA03C9"/>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18C"/>
    <w:rsid w:val="00AB17FA"/>
    <w:rsid w:val="00AB2428"/>
    <w:rsid w:val="00AB2812"/>
    <w:rsid w:val="00AB4E36"/>
    <w:rsid w:val="00AB5917"/>
    <w:rsid w:val="00AB5E61"/>
    <w:rsid w:val="00AB76B1"/>
    <w:rsid w:val="00AB7A3D"/>
    <w:rsid w:val="00AC0124"/>
    <w:rsid w:val="00AC0544"/>
    <w:rsid w:val="00AC0B0C"/>
    <w:rsid w:val="00AC103D"/>
    <w:rsid w:val="00AC37FB"/>
    <w:rsid w:val="00AC3DCC"/>
    <w:rsid w:val="00AC4060"/>
    <w:rsid w:val="00AC467F"/>
    <w:rsid w:val="00AD0766"/>
    <w:rsid w:val="00AD0D5F"/>
    <w:rsid w:val="00AD20F7"/>
    <w:rsid w:val="00AD3ABD"/>
    <w:rsid w:val="00AD52ED"/>
    <w:rsid w:val="00AD6007"/>
    <w:rsid w:val="00AD780C"/>
    <w:rsid w:val="00AD78AC"/>
    <w:rsid w:val="00AE13C9"/>
    <w:rsid w:val="00AE1793"/>
    <w:rsid w:val="00AE210F"/>
    <w:rsid w:val="00AE237F"/>
    <w:rsid w:val="00AE25F2"/>
    <w:rsid w:val="00AE2CCB"/>
    <w:rsid w:val="00AE2EBA"/>
    <w:rsid w:val="00AE3869"/>
    <w:rsid w:val="00AE4FE5"/>
    <w:rsid w:val="00AE5895"/>
    <w:rsid w:val="00AE59DC"/>
    <w:rsid w:val="00AE5B2D"/>
    <w:rsid w:val="00AE5C04"/>
    <w:rsid w:val="00AE63BF"/>
    <w:rsid w:val="00AE71FB"/>
    <w:rsid w:val="00AF02D4"/>
    <w:rsid w:val="00AF043B"/>
    <w:rsid w:val="00AF1CCE"/>
    <w:rsid w:val="00AF3B3C"/>
    <w:rsid w:val="00AF52CB"/>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29BF"/>
    <w:rsid w:val="00B14857"/>
    <w:rsid w:val="00B151FD"/>
    <w:rsid w:val="00B154A6"/>
    <w:rsid w:val="00B15B68"/>
    <w:rsid w:val="00B165FD"/>
    <w:rsid w:val="00B20BCE"/>
    <w:rsid w:val="00B20E7C"/>
    <w:rsid w:val="00B20F94"/>
    <w:rsid w:val="00B2176A"/>
    <w:rsid w:val="00B21A9A"/>
    <w:rsid w:val="00B22311"/>
    <w:rsid w:val="00B230B1"/>
    <w:rsid w:val="00B25DF9"/>
    <w:rsid w:val="00B26411"/>
    <w:rsid w:val="00B26C78"/>
    <w:rsid w:val="00B31681"/>
    <w:rsid w:val="00B31A6C"/>
    <w:rsid w:val="00B32C7C"/>
    <w:rsid w:val="00B33452"/>
    <w:rsid w:val="00B338CD"/>
    <w:rsid w:val="00B35280"/>
    <w:rsid w:val="00B35A25"/>
    <w:rsid w:val="00B36410"/>
    <w:rsid w:val="00B36A07"/>
    <w:rsid w:val="00B36C9C"/>
    <w:rsid w:val="00B36CFD"/>
    <w:rsid w:val="00B431A5"/>
    <w:rsid w:val="00B43EF9"/>
    <w:rsid w:val="00B445A3"/>
    <w:rsid w:val="00B45DBC"/>
    <w:rsid w:val="00B46039"/>
    <w:rsid w:val="00B4711E"/>
    <w:rsid w:val="00B47F86"/>
    <w:rsid w:val="00B50370"/>
    <w:rsid w:val="00B513D9"/>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38ED"/>
    <w:rsid w:val="00B63BD1"/>
    <w:rsid w:val="00B6419A"/>
    <w:rsid w:val="00B64D6A"/>
    <w:rsid w:val="00B65AFE"/>
    <w:rsid w:val="00B65EF2"/>
    <w:rsid w:val="00B67888"/>
    <w:rsid w:val="00B67AD2"/>
    <w:rsid w:val="00B67F47"/>
    <w:rsid w:val="00B70C75"/>
    <w:rsid w:val="00B71524"/>
    <w:rsid w:val="00B72E05"/>
    <w:rsid w:val="00B737F3"/>
    <w:rsid w:val="00B73A91"/>
    <w:rsid w:val="00B73E47"/>
    <w:rsid w:val="00B75D64"/>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E2C"/>
    <w:rsid w:val="00B92C71"/>
    <w:rsid w:val="00B92DF0"/>
    <w:rsid w:val="00B93068"/>
    <w:rsid w:val="00B94E41"/>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4DC2"/>
    <w:rsid w:val="00BA5148"/>
    <w:rsid w:val="00BA58D4"/>
    <w:rsid w:val="00BA5A13"/>
    <w:rsid w:val="00BA5B34"/>
    <w:rsid w:val="00BA5FCB"/>
    <w:rsid w:val="00BA659B"/>
    <w:rsid w:val="00BA6A5A"/>
    <w:rsid w:val="00BA6FDE"/>
    <w:rsid w:val="00BB03A5"/>
    <w:rsid w:val="00BB0468"/>
    <w:rsid w:val="00BB0871"/>
    <w:rsid w:val="00BB13CC"/>
    <w:rsid w:val="00BB2C03"/>
    <w:rsid w:val="00BB3842"/>
    <w:rsid w:val="00BB3D95"/>
    <w:rsid w:val="00BB4BF1"/>
    <w:rsid w:val="00BB59B4"/>
    <w:rsid w:val="00BB66B6"/>
    <w:rsid w:val="00BB7D99"/>
    <w:rsid w:val="00BC01DB"/>
    <w:rsid w:val="00BC02E0"/>
    <w:rsid w:val="00BC0881"/>
    <w:rsid w:val="00BC0ADD"/>
    <w:rsid w:val="00BC1C7F"/>
    <w:rsid w:val="00BC1D17"/>
    <w:rsid w:val="00BC2812"/>
    <w:rsid w:val="00BC2A1B"/>
    <w:rsid w:val="00BC444E"/>
    <w:rsid w:val="00BC47D7"/>
    <w:rsid w:val="00BC5F63"/>
    <w:rsid w:val="00BC5F8F"/>
    <w:rsid w:val="00BC691C"/>
    <w:rsid w:val="00BC75DE"/>
    <w:rsid w:val="00BC78A6"/>
    <w:rsid w:val="00BD1200"/>
    <w:rsid w:val="00BD1677"/>
    <w:rsid w:val="00BD1FAB"/>
    <w:rsid w:val="00BD2B6C"/>
    <w:rsid w:val="00BD307B"/>
    <w:rsid w:val="00BD35A9"/>
    <w:rsid w:val="00BD52BA"/>
    <w:rsid w:val="00BD531B"/>
    <w:rsid w:val="00BD6198"/>
    <w:rsid w:val="00BD6864"/>
    <w:rsid w:val="00BD6D31"/>
    <w:rsid w:val="00BD7370"/>
    <w:rsid w:val="00BE0B47"/>
    <w:rsid w:val="00BE1EC9"/>
    <w:rsid w:val="00BE2BE0"/>
    <w:rsid w:val="00BE3091"/>
    <w:rsid w:val="00BE35E8"/>
    <w:rsid w:val="00BE36AD"/>
    <w:rsid w:val="00BE3746"/>
    <w:rsid w:val="00BE6930"/>
    <w:rsid w:val="00BF08D7"/>
    <w:rsid w:val="00BF234D"/>
    <w:rsid w:val="00BF4AC7"/>
    <w:rsid w:val="00BF4BAD"/>
    <w:rsid w:val="00BF50A0"/>
    <w:rsid w:val="00BF6B10"/>
    <w:rsid w:val="00BF7D8F"/>
    <w:rsid w:val="00C000F8"/>
    <w:rsid w:val="00C006AA"/>
    <w:rsid w:val="00C015E1"/>
    <w:rsid w:val="00C02225"/>
    <w:rsid w:val="00C0324A"/>
    <w:rsid w:val="00C04692"/>
    <w:rsid w:val="00C04A66"/>
    <w:rsid w:val="00C04D75"/>
    <w:rsid w:val="00C05163"/>
    <w:rsid w:val="00C053C1"/>
    <w:rsid w:val="00C0605F"/>
    <w:rsid w:val="00C07596"/>
    <w:rsid w:val="00C076D6"/>
    <w:rsid w:val="00C07B01"/>
    <w:rsid w:val="00C100F9"/>
    <w:rsid w:val="00C1077A"/>
    <w:rsid w:val="00C10A20"/>
    <w:rsid w:val="00C10A37"/>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4896"/>
    <w:rsid w:val="00C251EC"/>
    <w:rsid w:val="00C255CD"/>
    <w:rsid w:val="00C25777"/>
    <w:rsid w:val="00C25E92"/>
    <w:rsid w:val="00C25FFF"/>
    <w:rsid w:val="00C26A96"/>
    <w:rsid w:val="00C27274"/>
    <w:rsid w:val="00C27564"/>
    <w:rsid w:val="00C31E7B"/>
    <w:rsid w:val="00C32CAF"/>
    <w:rsid w:val="00C334A5"/>
    <w:rsid w:val="00C33E2F"/>
    <w:rsid w:val="00C343D3"/>
    <w:rsid w:val="00C34456"/>
    <w:rsid w:val="00C34EB7"/>
    <w:rsid w:val="00C35823"/>
    <w:rsid w:val="00C35D72"/>
    <w:rsid w:val="00C35D7E"/>
    <w:rsid w:val="00C3638E"/>
    <w:rsid w:val="00C365AB"/>
    <w:rsid w:val="00C36DB9"/>
    <w:rsid w:val="00C376AA"/>
    <w:rsid w:val="00C377CD"/>
    <w:rsid w:val="00C402AC"/>
    <w:rsid w:val="00C41FDC"/>
    <w:rsid w:val="00C4253C"/>
    <w:rsid w:val="00C4362A"/>
    <w:rsid w:val="00C43C25"/>
    <w:rsid w:val="00C4489C"/>
    <w:rsid w:val="00C448F9"/>
    <w:rsid w:val="00C45F46"/>
    <w:rsid w:val="00C4655D"/>
    <w:rsid w:val="00C465CC"/>
    <w:rsid w:val="00C472AC"/>
    <w:rsid w:val="00C5184D"/>
    <w:rsid w:val="00C5330A"/>
    <w:rsid w:val="00C538C8"/>
    <w:rsid w:val="00C53C39"/>
    <w:rsid w:val="00C540AC"/>
    <w:rsid w:val="00C5579E"/>
    <w:rsid w:val="00C566B8"/>
    <w:rsid w:val="00C56B81"/>
    <w:rsid w:val="00C5772F"/>
    <w:rsid w:val="00C57B8C"/>
    <w:rsid w:val="00C605F1"/>
    <w:rsid w:val="00C60DC1"/>
    <w:rsid w:val="00C61A25"/>
    <w:rsid w:val="00C61FD6"/>
    <w:rsid w:val="00C629D8"/>
    <w:rsid w:val="00C6705C"/>
    <w:rsid w:val="00C672E4"/>
    <w:rsid w:val="00C67944"/>
    <w:rsid w:val="00C67E21"/>
    <w:rsid w:val="00C708A8"/>
    <w:rsid w:val="00C71318"/>
    <w:rsid w:val="00C726B7"/>
    <w:rsid w:val="00C726DD"/>
    <w:rsid w:val="00C7279D"/>
    <w:rsid w:val="00C7479A"/>
    <w:rsid w:val="00C74F37"/>
    <w:rsid w:val="00C75609"/>
    <w:rsid w:val="00C75644"/>
    <w:rsid w:val="00C75E74"/>
    <w:rsid w:val="00C76554"/>
    <w:rsid w:val="00C76573"/>
    <w:rsid w:val="00C76813"/>
    <w:rsid w:val="00C769DB"/>
    <w:rsid w:val="00C81327"/>
    <w:rsid w:val="00C8133E"/>
    <w:rsid w:val="00C81A10"/>
    <w:rsid w:val="00C81E57"/>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D28"/>
    <w:rsid w:val="00CA2652"/>
    <w:rsid w:val="00CA40AA"/>
    <w:rsid w:val="00CA40FA"/>
    <w:rsid w:val="00CA5088"/>
    <w:rsid w:val="00CA62CD"/>
    <w:rsid w:val="00CA65CD"/>
    <w:rsid w:val="00CA7B6E"/>
    <w:rsid w:val="00CA7C9F"/>
    <w:rsid w:val="00CB17BC"/>
    <w:rsid w:val="00CB1C5B"/>
    <w:rsid w:val="00CB23A3"/>
    <w:rsid w:val="00CB24F1"/>
    <w:rsid w:val="00CB388E"/>
    <w:rsid w:val="00CB51F8"/>
    <w:rsid w:val="00CB5C6F"/>
    <w:rsid w:val="00CB5EC2"/>
    <w:rsid w:val="00CB6EFD"/>
    <w:rsid w:val="00CB7248"/>
    <w:rsid w:val="00CB7833"/>
    <w:rsid w:val="00CB7FCE"/>
    <w:rsid w:val="00CC2691"/>
    <w:rsid w:val="00CC2F63"/>
    <w:rsid w:val="00CC50AB"/>
    <w:rsid w:val="00CC5F6B"/>
    <w:rsid w:val="00CC6AE6"/>
    <w:rsid w:val="00CC711A"/>
    <w:rsid w:val="00CC79A8"/>
    <w:rsid w:val="00CC7DC9"/>
    <w:rsid w:val="00CD1009"/>
    <w:rsid w:val="00CD1EB7"/>
    <w:rsid w:val="00CD24B7"/>
    <w:rsid w:val="00CD3418"/>
    <w:rsid w:val="00CD53E0"/>
    <w:rsid w:val="00CD64F8"/>
    <w:rsid w:val="00CD67F2"/>
    <w:rsid w:val="00CD6871"/>
    <w:rsid w:val="00CE09EE"/>
    <w:rsid w:val="00CE23A7"/>
    <w:rsid w:val="00CE2A7D"/>
    <w:rsid w:val="00CE3A24"/>
    <w:rsid w:val="00CE3E26"/>
    <w:rsid w:val="00CE5300"/>
    <w:rsid w:val="00CE7978"/>
    <w:rsid w:val="00CE7E49"/>
    <w:rsid w:val="00CF3A4C"/>
    <w:rsid w:val="00CF4AE4"/>
    <w:rsid w:val="00CF66AE"/>
    <w:rsid w:val="00CF7360"/>
    <w:rsid w:val="00D00568"/>
    <w:rsid w:val="00D008D1"/>
    <w:rsid w:val="00D0093A"/>
    <w:rsid w:val="00D01164"/>
    <w:rsid w:val="00D01A62"/>
    <w:rsid w:val="00D01D41"/>
    <w:rsid w:val="00D021CC"/>
    <w:rsid w:val="00D0269A"/>
    <w:rsid w:val="00D0287F"/>
    <w:rsid w:val="00D04DB8"/>
    <w:rsid w:val="00D04F2E"/>
    <w:rsid w:val="00D052B3"/>
    <w:rsid w:val="00D058C5"/>
    <w:rsid w:val="00D05AA5"/>
    <w:rsid w:val="00D06370"/>
    <w:rsid w:val="00D103B4"/>
    <w:rsid w:val="00D105DF"/>
    <w:rsid w:val="00D12151"/>
    <w:rsid w:val="00D122E8"/>
    <w:rsid w:val="00D124FC"/>
    <w:rsid w:val="00D12CDA"/>
    <w:rsid w:val="00D14143"/>
    <w:rsid w:val="00D14A96"/>
    <w:rsid w:val="00D157C2"/>
    <w:rsid w:val="00D167AB"/>
    <w:rsid w:val="00D16EE3"/>
    <w:rsid w:val="00D17D13"/>
    <w:rsid w:val="00D205EA"/>
    <w:rsid w:val="00D20F1B"/>
    <w:rsid w:val="00D220C7"/>
    <w:rsid w:val="00D2268D"/>
    <w:rsid w:val="00D2288F"/>
    <w:rsid w:val="00D23867"/>
    <w:rsid w:val="00D23B59"/>
    <w:rsid w:val="00D249AE"/>
    <w:rsid w:val="00D26183"/>
    <w:rsid w:val="00D2667A"/>
    <w:rsid w:val="00D26B07"/>
    <w:rsid w:val="00D271D6"/>
    <w:rsid w:val="00D30F6A"/>
    <w:rsid w:val="00D33446"/>
    <w:rsid w:val="00D34BC3"/>
    <w:rsid w:val="00D351DB"/>
    <w:rsid w:val="00D35C65"/>
    <w:rsid w:val="00D35DA8"/>
    <w:rsid w:val="00D36255"/>
    <w:rsid w:val="00D366FF"/>
    <w:rsid w:val="00D3673D"/>
    <w:rsid w:val="00D36840"/>
    <w:rsid w:val="00D40175"/>
    <w:rsid w:val="00D40CB5"/>
    <w:rsid w:val="00D42357"/>
    <w:rsid w:val="00D42683"/>
    <w:rsid w:val="00D445EE"/>
    <w:rsid w:val="00D44E23"/>
    <w:rsid w:val="00D44ECA"/>
    <w:rsid w:val="00D4625A"/>
    <w:rsid w:val="00D462B5"/>
    <w:rsid w:val="00D463CE"/>
    <w:rsid w:val="00D465E3"/>
    <w:rsid w:val="00D467B3"/>
    <w:rsid w:val="00D4750E"/>
    <w:rsid w:val="00D502C5"/>
    <w:rsid w:val="00D50B14"/>
    <w:rsid w:val="00D513AA"/>
    <w:rsid w:val="00D518E6"/>
    <w:rsid w:val="00D51D07"/>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F78"/>
    <w:rsid w:val="00D6567D"/>
    <w:rsid w:val="00D660DA"/>
    <w:rsid w:val="00D66C2E"/>
    <w:rsid w:val="00D67069"/>
    <w:rsid w:val="00D707CC"/>
    <w:rsid w:val="00D7094D"/>
    <w:rsid w:val="00D70AF0"/>
    <w:rsid w:val="00D724FD"/>
    <w:rsid w:val="00D727A5"/>
    <w:rsid w:val="00D727D2"/>
    <w:rsid w:val="00D728DA"/>
    <w:rsid w:val="00D72B39"/>
    <w:rsid w:val="00D742FB"/>
    <w:rsid w:val="00D766A1"/>
    <w:rsid w:val="00D80688"/>
    <w:rsid w:val="00D80815"/>
    <w:rsid w:val="00D818B5"/>
    <w:rsid w:val="00D8252D"/>
    <w:rsid w:val="00D82A65"/>
    <w:rsid w:val="00D82FCF"/>
    <w:rsid w:val="00D83692"/>
    <w:rsid w:val="00D83760"/>
    <w:rsid w:val="00D83A66"/>
    <w:rsid w:val="00D8466A"/>
    <w:rsid w:val="00D858DF"/>
    <w:rsid w:val="00D86F89"/>
    <w:rsid w:val="00D87852"/>
    <w:rsid w:val="00D87E45"/>
    <w:rsid w:val="00D90324"/>
    <w:rsid w:val="00D90764"/>
    <w:rsid w:val="00D915D2"/>
    <w:rsid w:val="00D91F9C"/>
    <w:rsid w:val="00D92685"/>
    <w:rsid w:val="00D926E3"/>
    <w:rsid w:val="00D9397D"/>
    <w:rsid w:val="00D93AA2"/>
    <w:rsid w:val="00D93F55"/>
    <w:rsid w:val="00D940AF"/>
    <w:rsid w:val="00D96CF9"/>
    <w:rsid w:val="00D9717F"/>
    <w:rsid w:val="00D97BBB"/>
    <w:rsid w:val="00DA03EB"/>
    <w:rsid w:val="00DA04A8"/>
    <w:rsid w:val="00DA0C8E"/>
    <w:rsid w:val="00DA2028"/>
    <w:rsid w:val="00DA295A"/>
    <w:rsid w:val="00DA34A9"/>
    <w:rsid w:val="00DA39C1"/>
    <w:rsid w:val="00DA3D83"/>
    <w:rsid w:val="00DA56AD"/>
    <w:rsid w:val="00DA5A1A"/>
    <w:rsid w:val="00DA7955"/>
    <w:rsid w:val="00DB282E"/>
    <w:rsid w:val="00DB283C"/>
    <w:rsid w:val="00DB2AF6"/>
    <w:rsid w:val="00DB3165"/>
    <w:rsid w:val="00DB4C7A"/>
    <w:rsid w:val="00DB5B23"/>
    <w:rsid w:val="00DB669A"/>
    <w:rsid w:val="00DB7184"/>
    <w:rsid w:val="00DB74FF"/>
    <w:rsid w:val="00DC21F9"/>
    <w:rsid w:val="00DC3BF4"/>
    <w:rsid w:val="00DC4692"/>
    <w:rsid w:val="00DC542C"/>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20C"/>
    <w:rsid w:val="00DD58AF"/>
    <w:rsid w:val="00DD78BC"/>
    <w:rsid w:val="00DD7AD1"/>
    <w:rsid w:val="00DE0118"/>
    <w:rsid w:val="00DE0887"/>
    <w:rsid w:val="00DE10DD"/>
    <w:rsid w:val="00DE25E7"/>
    <w:rsid w:val="00DE3484"/>
    <w:rsid w:val="00DE39CD"/>
    <w:rsid w:val="00DE3F31"/>
    <w:rsid w:val="00DE4451"/>
    <w:rsid w:val="00DE4C3A"/>
    <w:rsid w:val="00DE4DC5"/>
    <w:rsid w:val="00DE50D1"/>
    <w:rsid w:val="00DE51C0"/>
    <w:rsid w:val="00DE53BB"/>
    <w:rsid w:val="00DE58E8"/>
    <w:rsid w:val="00DE5B9A"/>
    <w:rsid w:val="00DE5D7F"/>
    <w:rsid w:val="00DE5FF9"/>
    <w:rsid w:val="00DE6901"/>
    <w:rsid w:val="00DE787C"/>
    <w:rsid w:val="00DF035D"/>
    <w:rsid w:val="00DF0A35"/>
    <w:rsid w:val="00DF0F0D"/>
    <w:rsid w:val="00DF167B"/>
    <w:rsid w:val="00DF47C3"/>
    <w:rsid w:val="00DF7373"/>
    <w:rsid w:val="00E013A4"/>
    <w:rsid w:val="00E02253"/>
    <w:rsid w:val="00E0301C"/>
    <w:rsid w:val="00E03C01"/>
    <w:rsid w:val="00E04250"/>
    <w:rsid w:val="00E07742"/>
    <w:rsid w:val="00E07950"/>
    <w:rsid w:val="00E12034"/>
    <w:rsid w:val="00E13CC7"/>
    <w:rsid w:val="00E1565E"/>
    <w:rsid w:val="00E16ADA"/>
    <w:rsid w:val="00E176BE"/>
    <w:rsid w:val="00E21BC4"/>
    <w:rsid w:val="00E233C9"/>
    <w:rsid w:val="00E233FC"/>
    <w:rsid w:val="00E23AA8"/>
    <w:rsid w:val="00E24842"/>
    <w:rsid w:val="00E2551A"/>
    <w:rsid w:val="00E257F8"/>
    <w:rsid w:val="00E25DBA"/>
    <w:rsid w:val="00E25F35"/>
    <w:rsid w:val="00E266D2"/>
    <w:rsid w:val="00E26A7C"/>
    <w:rsid w:val="00E27D14"/>
    <w:rsid w:val="00E313E3"/>
    <w:rsid w:val="00E32821"/>
    <w:rsid w:val="00E336ED"/>
    <w:rsid w:val="00E33AB9"/>
    <w:rsid w:val="00E341A2"/>
    <w:rsid w:val="00E35B8D"/>
    <w:rsid w:val="00E36956"/>
    <w:rsid w:val="00E3786C"/>
    <w:rsid w:val="00E37DFA"/>
    <w:rsid w:val="00E42228"/>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363A"/>
    <w:rsid w:val="00E63A8B"/>
    <w:rsid w:val="00E6435C"/>
    <w:rsid w:val="00E64ADB"/>
    <w:rsid w:val="00E65F23"/>
    <w:rsid w:val="00E66D85"/>
    <w:rsid w:val="00E706D9"/>
    <w:rsid w:val="00E72322"/>
    <w:rsid w:val="00E724D9"/>
    <w:rsid w:val="00E726F3"/>
    <w:rsid w:val="00E736F0"/>
    <w:rsid w:val="00E73B60"/>
    <w:rsid w:val="00E744D6"/>
    <w:rsid w:val="00E75928"/>
    <w:rsid w:val="00E75B27"/>
    <w:rsid w:val="00E771A2"/>
    <w:rsid w:val="00E77EB2"/>
    <w:rsid w:val="00E801FD"/>
    <w:rsid w:val="00E8058A"/>
    <w:rsid w:val="00E806FB"/>
    <w:rsid w:val="00E811FD"/>
    <w:rsid w:val="00E81CD3"/>
    <w:rsid w:val="00E8280A"/>
    <w:rsid w:val="00E8309E"/>
    <w:rsid w:val="00E8442E"/>
    <w:rsid w:val="00E84453"/>
    <w:rsid w:val="00E90278"/>
    <w:rsid w:val="00E910A0"/>
    <w:rsid w:val="00E91E88"/>
    <w:rsid w:val="00E92188"/>
    <w:rsid w:val="00E927DF"/>
    <w:rsid w:val="00E934A4"/>
    <w:rsid w:val="00E93856"/>
    <w:rsid w:val="00E9395C"/>
    <w:rsid w:val="00E93C75"/>
    <w:rsid w:val="00E942A4"/>
    <w:rsid w:val="00E97466"/>
    <w:rsid w:val="00EA15EB"/>
    <w:rsid w:val="00EA190A"/>
    <w:rsid w:val="00EA2189"/>
    <w:rsid w:val="00EA2A9B"/>
    <w:rsid w:val="00EA355B"/>
    <w:rsid w:val="00EA3B8D"/>
    <w:rsid w:val="00EA488D"/>
    <w:rsid w:val="00EA5235"/>
    <w:rsid w:val="00EA6005"/>
    <w:rsid w:val="00EA64D7"/>
    <w:rsid w:val="00EA6FF4"/>
    <w:rsid w:val="00EB135C"/>
    <w:rsid w:val="00EB2B9C"/>
    <w:rsid w:val="00EB3985"/>
    <w:rsid w:val="00EB4252"/>
    <w:rsid w:val="00EB4D69"/>
    <w:rsid w:val="00EB50A6"/>
    <w:rsid w:val="00EB6DE0"/>
    <w:rsid w:val="00EB6E69"/>
    <w:rsid w:val="00EB702A"/>
    <w:rsid w:val="00EB75B1"/>
    <w:rsid w:val="00EC0561"/>
    <w:rsid w:val="00EC05D0"/>
    <w:rsid w:val="00EC06AB"/>
    <w:rsid w:val="00EC0EA0"/>
    <w:rsid w:val="00EC23B0"/>
    <w:rsid w:val="00EC27C9"/>
    <w:rsid w:val="00EC36E0"/>
    <w:rsid w:val="00EC3C6A"/>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88A"/>
    <w:rsid w:val="00EF37DA"/>
    <w:rsid w:val="00EF3CFD"/>
    <w:rsid w:val="00EF4555"/>
    <w:rsid w:val="00F017E8"/>
    <w:rsid w:val="00F027E5"/>
    <w:rsid w:val="00F02A34"/>
    <w:rsid w:val="00F036D7"/>
    <w:rsid w:val="00F0524A"/>
    <w:rsid w:val="00F06BEC"/>
    <w:rsid w:val="00F076EF"/>
    <w:rsid w:val="00F119DD"/>
    <w:rsid w:val="00F12607"/>
    <w:rsid w:val="00F12D23"/>
    <w:rsid w:val="00F14CFB"/>
    <w:rsid w:val="00F167A8"/>
    <w:rsid w:val="00F16DAA"/>
    <w:rsid w:val="00F17C5C"/>
    <w:rsid w:val="00F208CA"/>
    <w:rsid w:val="00F21225"/>
    <w:rsid w:val="00F212D6"/>
    <w:rsid w:val="00F2208E"/>
    <w:rsid w:val="00F225A8"/>
    <w:rsid w:val="00F2389B"/>
    <w:rsid w:val="00F23C55"/>
    <w:rsid w:val="00F23F73"/>
    <w:rsid w:val="00F2462E"/>
    <w:rsid w:val="00F25A03"/>
    <w:rsid w:val="00F25D9B"/>
    <w:rsid w:val="00F25E88"/>
    <w:rsid w:val="00F2607C"/>
    <w:rsid w:val="00F266E6"/>
    <w:rsid w:val="00F26D98"/>
    <w:rsid w:val="00F2731A"/>
    <w:rsid w:val="00F276C2"/>
    <w:rsid w:val="00F278AB"/>
    <w:rsid w:val="00F301DD"/>
    <w:rsid w:val="00F30783"/>
    <w:rsid w:val="00F3150C"/>
    <w:rsid w:val="00F32465"/>
    <w:rsid w:val="00F32480"/>
    <w:rsid w:val="00F32A69"/>
    <w:rsid w:val="00F337F3"/>
    <w:rsid w:val="00F356B4"/>
    <w:rsid w:val="00F35BD9"/>
    <w:rsid w:val="00F3611E"/>
    <w:rsid w:val="00F36575"/>
    <w:rsid w:val="00F37FEE"/>
    <w:rsid w:val="00F4053A"/>
    <w:rsid w:val="00F418B1"/>
    <w:rsid w:val="00F4268C"/>
    <w:rsid w:val="00F42DCD"/>
    <w:rsid w:val="00F441D1"/>
    <w:rsid w:val="00F444A8"/>
    <w:rsid w:val="00F44FC0"/>
    <w:rsid w:val="00F46EF8"/>
    <w:rsid w:val="00F471C8"/>
    <w:rsid w:val="00F47F86"/>
    <w:rsid w:val="00F5038C"/>
    <w:rsid w:val="00F51016"/>
    <w:rsid w:val="00F510F4"/>
    <w:rsid w:val="00F52AE1"/>
    <w:rsid w:val="00F532C6"/>
    <w:rsid w:val="00F53AC1"/>
    <w:rsid w:val="00F55232"/>
    <w:rsid w:val="00F55C75"/>
    <w:rsid w:val="00F55E4C"/>
    <w:rsid w:val="00F56251"/>
    <w:rsid w:val="00F578DE"/>
    <w:rsid w:val="00F60636"/>
    <w:rsid w:val="00F60787"/>
    <w:rsid w:val="00F61B43"/>
    <w:rsid w:val="00F61CA1"/>
    <w:rsid w:val="00F61DEF"/>
    <w:rsid w:val="00F63B63"/>
    <w:rsid w:val="00F650EE"/>
    <w:rsid w:val="00F65196"/>
    <w:rsid w:val="00F66832"/>
    <w:rsid w:val="00F67357"/>
    <w:rsid w:val="00F67671"/>
    <w:rsid w:val="00F71372"/>
    <w:rsid w:val="00F71E9C"/>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80B34"/>
    <w:rsid w:val="00F80E17"/>
    <w:rsid w:val="00F810D7"/>
    <w:rsid w:val="00F81449"/>
    <w:rsid w:val="00F828C2"/>
    <w:rsid w:val="00F82ABE"/>
    <w:rsid w:val="00F8368E"/>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33AB"/>
    <w:rsid w:val="00FA3D8E"/>
    <w:rsid w:val="00FA41C9"/>
    <w:rsid w:val="00FA455B"/>
    <w:rsid w:val="00FA6061"/>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7A72"/>
    <w:rsid w:val="00FC0273"/>
    <w:rsid w:val="00FC0852"/>
    <w:rsid w:val="00FC12F8"/>
    <w:rsid w:val="00FC38FF"/>
    <w:rsid w:val="00FC4670"/>
    <w:rsid w:val="00FC4A09"/>
    <w:rsid w:val="00FC4A19"/>
    <w:rsid w:val="00FC4B44"/>
    <w:rsid w:val="00FC4C60"/>
    <w:rsid w:val="00FC6414"/>
    <w:rsid w:val="00FC6EE9"/>
    <w:rsid w:val="00FC7EC1"/>
    <w:rsid w:val="00FD0A30"/>
    <w:rsid w:val="00FD104E"/>
    <w:rsid w:val="00FD1FB2"/>
    <w:rsid w:val="00FD23A6"/>
    <w:rsid w:val="00FD3424"/>
    <w:rsid w:val="00FD37DA"/>
    <w:rsid w:val="00FD3ED3"/>
    <w:rsid w:val="00FD5B39"/>
    <w:rsid w:val="00FD5D1D"/>
    <w:rsid w:val="00FD5E06"/>
    <w:rsid w:val="00FE22F8"/>
    <w:rsid w:val="00FE23CF"/>
    <w:rsid w:val="00FE2FE7"/>
    <w:rsid w:val="00FE3E55"/>
    <w:rsid w:val="00FE605D"/>
    <w:rsid w:val="00FE6C00"/>
    <w:rsid w:val="00FE72D5"/>
    <w:rsid w:val="00FF0177"/>
    <w:rsid w:val="00FF06AD"/>
    <w:rsid w:val="00FF096C"/>
    <w:rsid w:val="00FF0DFE"/>
    <w:rsid w:val="00FF136D"/>
    <w:rsid w:val="00FF13B8"/>
    <w:rsid w:val="00FF1D1E"/>
    <w:rsid w:val="00FF2071"/>
    <w:rsid w:val="00FF2888"/>
    <w:rsid w:val="00FF44A7"/>
    <w:rsid w:val="00FF5E59"/>
    <w:rsid w:val="00FF6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276C2"/>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1E4B4E"/>
    <w:pPr>
      <w:numPr>
        <w:numId w:val="4"/>
      </w:numPr>
      <w:tabs>
        <w:tab w:val="left" w:pos="1800"/>
      </w:tabs>
      <w:spacing w:before="240" w:after="240" w:line="360" w:lineRule="auto"/>
    </w:pPr>
    <w:rPr>
      <w:b/>
    </w:rPr>
  </w:style>
  <w:style w:type="character" w:customStyle="1" w:styleId="ObservationChar">
    <w:name w:val="Observation Char"/>
    <w:basedOn w:val="B-BodyChar"/>
    <w:link w:val="Observation"/>
    <w:rsid w:val="00F276C2"/>
    <w:rPr>
      <w:rFonts w:ascii="Times New Roman" w:eastAsia="Times New Roman" w:hAnsi="Times New Roman"/>
      <w:b/>
      <w:sz w:val="22"/>
      <w:lang w:val="en-GB"/>
    </w:rPr>
  </w:style>
  <w:style w:type="paragraph" w:styleId="TOC1">
    <w:name w:val="toc 1"/>
    <w:basedOn w:val="Normal"/>
    <w:next w:val="Normal"/>
    <w:autoRedefine/>
    <w:uiPriority w:val="39"/>
    <w:unhideWhenUsed/>
    <w:rsid w:val="00B71524"/>
    <w:pPr>
      <w:tabs>
        <w:tab w:val="left" w:pos="1320"/>
        <w:tab w:val="right" w:leader="dot" w:pos="9350"/>
      </w:tabs>
      <w:spacing w:after="100"/>
      <w:ind w:left="1170" w:hanging="1170"/>
      <w:jc w:val="both"/>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1E4B4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rsid w:val="009479FC"/>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3.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4.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5.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7.xml><?xml version="1.0" encoding="utf-8"?>
<ds:datastoreItem xmlns:ds="http://schemas.openxmlformats.org/officeDocument/2006/customXml" ds:itemID="{F47BCEE1-E4EC-44BA-A7C3-FE3BAD48E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1404</Words>
  <Characters>8005</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Kadiri</cp:lastModifiedBy>
  <cp:revision>2</cp:revision>
  <cp:lastPrinted>2017-09-12T10:53:00Z</cp:lastPrinted>
  <dcterms:created xsi:type="dcterms:W3CDTF">2018-04-05T22:56:00Z</dcterms:created>
  <dcterms:modified xsi:type="dcterms:W3CDTF">2018-04-05T22:56:00Z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